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b w:val="1"/>
          <w:color w:val="000000"/>
        </w:rPr>
      </w:pP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b w:val="1"/>
          <w:color w:val="000000"/>
        </w:rPr>
      </w:pPr>
      <w:r w:rsidDel="00000000" w:rsidR="00000000" w:rsidRPr="00000000">
        <w:rPr>
          <w:b w:val="1"/>
          <w:color w:val="000000"/>
          <w:rtl w:val="0"/>
        </w:rPr>
        <w:t xml:space="preserve">TABLA DE CONTENIDO</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tabs>
          <w:tab w:val="left" w:leader="none" w:pos="6751"/>
        </w:tabs>
        <w:jc w:val="both"/>
        <w:rPr/>
      </w:pPr>
      <w:r w:rsidDel="00000000" w:rsidR="00000000" w:rsidRPr="00000000">
        <w:rPr>
          <w:rtl w:val="0"/>
        </w:rPr>
        <w:tab/>
      </w:r>
    </w:p>
    <w:sdt>
      <w:sdtPr>
        <w:docPartObj>
          <w:docPartGallery w:val="Table of Contents"/>
          <w:docPartUnique w:val="1"/>
        </w:docPartObj>
      </w:sdtPr>
      <w:sdtContent>
        <w:p w:rsidR="00000000" w:rsidDel="00000000" w:rsidP="00000000" w:rsidRDefault="00000000" w:rsidRPr="00000000" w14:paraId="00000005">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begin"/>
            <w:instrText xml:space="preserve"> TOC \h \u \z \t "Heading 1,1,Heading 2,2,Heading 3,3,"</w:instrText>
            <w:fldChar w:fldCharType="separate"/>
          </w:r>
          <w:hyperlink w:anchor="_heading=h.30j0zll">
            <w:r w:rsidDel="00000000" w:rsidR="00000000" w:rsidRPr="00000000">
              <w:rPr>
                <w:b w:val="1"/>
                <w:color w:val="000000"/>
                <w:rtl w:val="0"/>
              </w:rPr>
              <w:t xml:space="preserve">1.</w:t>
            </w:r>
          </w:hyperlink>
          <w:hyperlink w:anchor="_heading=h.30j0zll">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_heading=h.30j0zll \h </w:instrText>
            <w:fldChar w:fldCharType="separate"/>
          </w:r>
          <w:r w:rsidDel="00000000" w:rsidR="00000000" w:rsidRPr="00000000">
            <w:rPr>
              <w:b w:val="1"/>
              <w:color w:val="000000"/>
              <w:rtl w:val="0"/>
            </w:rPr>
            <w:t xml:space="preserve">OBJETIVO</w:t>
            <w:tab/>
            <w:t xml:space="preserve">2</w:t>
          </w:r>
          <w:r w:rsidDel="00000000" w:rsidR="00000000" w:rsidRPr="00000000">
            <w:fldChar w:fldCharType="begin"/>
            <w:instrText xml:space="preserve"> HYPERLINK \l "_heading=h.30j0zll"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3znysh7">
            <w:r w:rsidDel="00000000" w:rsidR="00000000" w:rsidRPr="00000000">
              <w:rPr>
                <w:b w:val="1"/>
                <w:color w:val="000000"/>
                <w:rtl w:val="0"/>
              </w:rPr>
              <w:t xml:space="preserve">2.</w:t>
            </w:r>
          </w:hyperlink>
          <w:hyperlink w:anchor="_heading=h.3znysh7">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_heading=h.3znysh7 \h </w:instrText>
            <w:fldChar w:fldCharType="separate"/>
          </w:r>
          <w:r w:rsidDel="00000000" w:rsidR="00000000" w:rsidRPr="00000000">
            <w:rPr>
              <w:b w:val="1"/>
              <w:color w:val="000000"/>
              <w:rtl w:val="0"/>
            </w:rPr>
            <w:t xml:space="preserve">ALCANCE</w:t>
            <w:tab/>
            <w:t xml:space="preserve">2</w:t>
          </w:r>
          <w:r w:rsidDel="00000000" w:rsidR="00000000" w:rsidRPr="00000000">
            <w:fldChar w:fldCharType="begin"/>
            <w:instrText xml:space="preserve"> HYPERLINK \l "_heading=h.3znysh7"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tyjcwt">
            <w:r w:rsidDel="00000000" w:rsidR="00000000" w:rsidRPr="00000000">
              <w:rPr>
                <w:b w:val="1"/>
                <w:color w:val="000000"/>
                <w:rtl w:val="0"/>
              </w:rPr>
              <w:t xml:space="preserve">3.</w:t>
            </w:r>
          </w:hyperlink>
          <w:hyperlink w:anchor="_heading=h.tyjcwt">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_heading=h.tyjcwt \h </w:instrText>
            <w:fldChar w:fldCharType="separate"/>
          </w:r>
          <w:r w:rsidDel="00000000" w:rsidR="00000000" w:rsidRPr="00000000">
            <w:rPr>
              <w:b w:val="1"/>
              <w:color w:val="000000"/>
              <w:rtl w:val="0"/>
            </w:rPr>
            <w:t xml:space="preserve">DEFINICIONES</w:t>
            <w:tab/>
            <w:t xml:space="preserve">2</w:t>
          </w:r>
          <w:r w:rsidDel="00000000" w:rsidR="00000000" w:rsidRPr="00000000">
            <w:fldChar w:fldCharType="begin"/>
            <w:instrText xml:space="preserve"> HYPERLINK \l "_heading=h.tyjcwt"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3dy6vkm">
            <w:r w:rsidDel="00000000" w:rsidR="00000000" w:rsidRPr="00000000">
              <w:rPr>
                <w:b w:val="1"/>
                <w:color w:val="000000"/>
                <w:rtl w:val="0"/>
              </w:rPr>
              <w:t xml:space="preserve">4.</w:t>
            </w:r>
          </w:hyperlink>
          <w:hyperlink w:anchor="_heading=h.3dy6vkm">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_heading=h.3dy6vkm \h </w:instrText>
            <w:fldChar w:fldCharType="separate"/>
          </w:r>
          <w:r w:rsidDel="00000000" w:rsidR="00000000" w:rsidRPr="00000000">
            <w:rPr>
              <w:b w:val="1"/>
              <w:color w:val="000000"/>
              <w:rtl w:val="0"/>
            </w:rPr>
            <w:t xml:space="preserve">NORMAS LEGALES</w:t>
            <w:tab/>
            <w:t xml:space="preserve">4</w:t>
          </w:r>
          <w:r w:rsidDel="00000000" w:rsidR="00000000" w:rsidRPr="00000000">
            <w:fldChar w:fldCharType="begin"/>
            <w:instrText xml:space="preserve"> HYPERLINK \l "_heading=h.3dy6vkm"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1pxezwc">
            <w:r w:rsidDel="00000000" w:rsidR="00000000" w:rsidRPr="00000000">
              <w:rPr>
                <w:b w:val="1"/>
                <w:color w:val="000000"/>
                <w:rtl w:val="0"/>
              </w:rPr>
              <w:t xml:space="preserve">5.</w:t>
            </w:r>
          </w:hyperlink>
          <w:hyperlink w:anchor="_heading=h.1pxezwc">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_heading=h.1pxezwc \h </w:instrText>
            <w:fldChar w:fldCharType="separate"/>
          </w:r>
          <w:r w:rsidDel="00000000" w:rsidR="00000000" w:rsidRPr="00000000">
            <w:rPr>
              <w:b w:val="1"/>
              <w:color w:val="000000"/>
              <w:rtl w:val="0"/>
            </w:rPr>
            <w:t xml:space="preserve">NORMAS TÉCNICAS</w:t>
            <w:tab/>
            <w:t xml:space="preserve">5</w:t>
          </w:r>
          <w:r w:rsidDel="00000000" w:rsidR="00000000" w:rsidRPr="00000000">
            <w:fldChar w:fldCharType="begin"/>
            <w:instrText xml:space="preserve"> HYPERLINK \l "_heading=h.1pxezwc"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2p2csry">
            <w:r w:rsidDel="00000000" w:rsidR="00000000" w:rsidRPr="00000000">
              <w:rPr>
                <w:b w:val="1"/>
                <w:color w:val="000000"/>
                <w:rtl w:val="0"/>
              </w:rPr>
              <w:t xml:space="preserve">6.</w:t>
            </w:r>
          </w:hyperlink>
          <w:hyperlink w:anchor="_heading=h.2p2csry">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_heading=h.2p2csry \h </w:instrText>
            <w:fldChar w:fldCharType="separate"/>
          </w:r>
          <w:r w:rsidDel="00000000" w:rsidR="00000000" w:rsidRPr="00000000">
            <w:rPr>
              <w:b w:val="1"/>
              <w:color w:val="000000"/>
              <w:rtl w:val="0"/>
            </w:rPr>
            <w:t xml:space="preserve">LINEAMIENTOS GENERALES</w:t>
            <w:tab/>
            <w:t xml:space="preserve">5</w:t>
          </w:r>
          <w:r w:rsidDel="00000000" w:rsidR="00000000" w:rsidRPr="00000000">
            <w:fldChar w:fldCharType="begin"/>
            <w:instrText xml:space="preserve"> HYPERLINK \l "_heading=h.2p2csry"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B">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147n2zr">
            <w:r w:rsidDel="00000000" w:rsidR="00000000" w:rsidRPr="00000000">
              <w:rPr>
                <w:b w:val="1"/>
                <w:color w:val="000000"/>
                <w:rtl w:val="0"/>
              </w:rPr>
              <w:t xml:space="preserve">7.</w:t>
            </w:r>
          </w:hyperlink>
          <w:hyperlink w:anchor="_heading=h.147n2zr">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_heading=h.147n2zr \h </w:instrText>
            <w:fldChar w:fldCharType="separate"/>
          </w:r>
          <w:r w:rsidDel="00000000" w:rsidR="00000000" w:rsidRPr="00000000">
            <w:rPr>
              <w:b w:val="1"/>
              <w:color w:val="000000"/>
              <w:rtl w:val="0"/>
            </w:rPr>
            <w:t xml:space="preserve">FORMATOS, REGISTROS O REPORTES</w:t>
            <w:tab/>
            <w:t xml:space="preserve">6</w:t>
          </w:r>
          <w:r w:rsidDel="00000000" w:rsidR="00000000" w:rsidRPr="00000000">
            <w:fldChar w:fldCharType="begin"/>
            <w:instrText xml:space="preserve"> HYPERLINK \l "_heading=h.147n2zr"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3o7alnk">
            <w:r w:rsidDel="00000000" w:rsidR="00000000" w:rsidRPr="00000000">
              <w:rPr>
                <w:b w:val="1"/>
                <w:color w:val="000000"/>
                <w:rtl w:val="0"/>
              </w:rPr>
              <w:t xml:space="preserve">8.</w:t>
            </w:r>
          </w:hyperlink>
          <w:hyperlink w:anchor="_heading=h.3o7alnk">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_heading=h.3o7alnk \h </w:instrText>
            <w:fldChar w:fldCharType="separate"/>
          </w:r>
          <w:r w:rsidDel="00000000" w:rsidR="00000000" w:rsidRPr="00000000">
            <w:rPr>
              <w:b w:val="1"/>
              <w:color w:val="000000"/>
              <w:rtl w:val="0"/>
            </w:rPr>
            <w:t xml:space="preserve">PROCEDIMIENTO PASO A PASO</w:t>
            <w:tab/>
            <w:t xml:space="preserve">6</w:t>
          </w:r>
          <w:r w:rsidDel="00000000" w:rsidR="00000000" w:rsidRPr="00000000">
            <w:fldChar w:fldCharType="begin"/>
            <w:instrText xml:space="preserve"> HYPERLINK \l "_heading=h.3o7alnk"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tabs>
              <w:tab w:val="right" w:leader="none" w:pos="9397"/>
            </w:tabs>
            <w:ind w:left="240" w:firstLine="0"/>
            <w:rPr>
              <w:rFonts w:ascii="Calibri" w:cs="Calibri" w:eastAsia="Calibri" w:hAnsi="Calibri"/>
              <w:color w:val="000000"/>
            </w:rPr>
          </w:pPr>
          <w:r w:rsidDel="00000000" w:rsidR="00000000" w:rsidRPr="00000000">
            <w:fldChar w:fldCharType="end"/>
          </w:r>
          <w:hyperlink w:anchor="_heading=h.23ckvvd">
            <w:r w:rsidDel="00000000" w:rsidR="00000000" w:rsidRPr="00000000">
              <w:rPr>
                <w:smallCaps w:val="1"/>
                <w:color w:val="000000"/>
                <w:rtl w:val="0"/>
              </w:rPr>
              <w:t xml:space="preserve">8.1 Declaración conflicto de intereses en procesos de vinculación o contratación.</w:t>
              <w:tab/>
              <w:t xml:space="preserve">6</w:t>
            </w:r>
          </w:hyperlink>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tabs>
              <w:tab w:val="right" w:leader="none" w:pos="9397"/>
            </w:tabs>
            <w:ind w:left="240" w:firstLine="0"/>
            <w:rPr>
              <w:rFonts w:ascii="Calibri" w:cs="Calibri" w:eastAsia="Calibri" w:hAnsi="Calibri"/>
              <w:color w:val="000000"/>
            </w:rPr>
          </w:pPr>
          <w:hyperlink w:anchor="_heading=h.32hioqz">
            <w:r w:rsidDel="00000000" w:rsidR="00000000" w:rsidRPr="00000000">
              <w:rPr>
                <w:smallCaps w:val="1"/>
                <w:color w:val="000000"/>
                <w:rtl w:val="0"/>
              </w:rPr>
              <w:t xml:space="preserve">8.2 Declaración conflicto de intereses durante el ejercicio de las funciones o labor contratada</w:t>
              <w:tab/>
              <w:t xml:space="preserve">10</w:t>
            </w:r>
          </w:hyperlink>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hyperlink w:anchor="_heading=h.1hmsyys">
            <w:r w:rsidDel="00000000" w:rsidR="00000000" w:rsidRPr="00000000">
              <w:rPr>
                <w:b w:val="1"/>
                <w:color w:val="000000"/>
                <w:rtl w:val="0"/>
              </w:rPr>
              <w:t xml:space="preserve">9.</w:t>
            </w:r>
          </w:hyperlink>
          <w:hyperlink w:anchor="_heading=h.1hmsyys">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_heading=h.1hmsyys \h </w:instrText>
            <w:fldChar w:fldCharType="separate"/>
          </w:r>
          <w:r w:rsidDel="00000000" w:rsidR="00000000" w:rsidRPr="00000000">
            <w:rPr>
              <w:b w:val="1"/>
              <w:color w:val="000000"/>
              <w:rtl w:val="0"/>
            </w:rPr>
            <w:t xml:space="preserve">ANEXOS</w:t>
            <w:tab/>
            <w:t xml:space="preserve">14</w:t>
          </w:r>
          <w:r w:rsidDel="00000000" w:rsidR="00000000" w:rsidRPr="00000000">
            <w:fldChar w:fldCharType="begin"/>
            <w:instrText xml:space="preserve"> HYPERLINK \l "_heading=h.1hmsyys" </w:instrText>
            <w:fldChar w:fldCharType="separate"/>
          </w:r>
          <w:r w:rsidDel="00000000" w:rsidR="00000000" w:rsidRPr="00000000">
            <w:fldChar w:fldCharType="end"/>
          </w: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tabs>
              <w:tab w:val="right" w:leader="none" w:pos="340"/>
              <w:tab w:val="right" w:leader="none" w:pos="9061"/>
            </w:tabs>
            <w:spacing w:line="360" w:lineRule="auto"/>
            <w:jc w:val="center"/>
            <w:rPr>
              <w:rFonts w:ascii="Calibri" w:cs="Calibri" w:eastAsia="Calibri" w:hAnsi="Calibri"/>
              <w:color w:val="000000"/>
            </w:rPr>
          </w:pPr>
          <w:r w:rsidDel="00000000" w:rsidR="00000000" w:rsidRPr="00000000">
            <w:fldChar w:fldCharType="end"/>
          </w:r>
          <w:hyperlink w:anchor="_heading=h.41mghml">
            <w:r w:rsidDel="00000000" w:rsidR="00000000" w:rsidRPr="00000000">
              <w:rPr>
                <w:b w:val="1"/>
                <w:color w:val="000000"/>
                <w:rtl w:val="0"/>
              </w:rPr>
              <w:t xml:space="preserve">10.</w:t>
            </w:r>
          </w:hyperlink>
          <w:hyperlink w:anchor="_heading=h.41mghml">
            <w:r w:rsidDel="00000000" w:rsidR="00000000" w:rsidRPr="00000000">
              <w:rPr>
                <w:rFonts w:ascii="Calibri" w:cs="Calibri" w:eastAsia="Calibri" w:hAnsi="Calibri"/>
                <w:color w:val="000000"/>
                <w:rtl w:val="0"/>
              </w:rPr>
              <w:tab/>
            </w:r>
          </w:hyperlink>
          <w:r w:rsidDel="00000000" w:rsidR="00000000" w:rsidRPr="00000000">
            <w:fldChar w:fldCharType="begin"/>
            <w:instrText xml:space="preserve"> PAGEREF _heading=h.41mghml \h </w:instrText>
            <w:fldChar w:fldCharType="separate"/>
          </w:r>
          <w:r w:rsidDel="00000000" w:rsidR="00000000" w:rsidRPr="00000000">
            <w:rPr>
              <w:b w:val="1"/>
              <w:color w:val="000000"/>
              <w:rtl w:val="0"/>
            </w:rPr>
            <w:t xml:space="preserve">CONTROL DE CAMBIOS</w:t>
            <w:tab/>
            <w:t xml:space="preserve">15</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pBdr>
          <w:top w:space="0" w:sz="0" w:val="nil"/>
          <w:left w:space="0" w:sz="0" w:val="nil"/>
          <w:bottom w:space="0" w:sz="0" w:val="nil"/>
          <w:right w:space="0" w:sz="0" w:val="nil"/>
          <w:between w:space="0" w:sz="0" w:val="nil"/>
        </w:pBdr>
        <w:spacing w:after="120" w:before="120" w:lineRule="auto"/>
        <w:ind w:left="720" w:hanging="360"/>
        <w:jc w:val="both"/>
        <w:rPr>
          <w:color w:val="000000"/>
        </w:rPr>
      </w:pPr>
      <w:bookmarkStart w:colFirst="0" w:colLast="0" w:name="_heading=h.gjdgxs" w:id="0"/>
      <w:bookmarkEnd w:id="0"/>
      <w:r w:rsidDel="00000000" w:rsidR="00000000" w:rsidRPr="00000000">
        <w:rPr>
          <w:rtl w:val="0"/>
        </w:rPr>
      </w:r>
    </w:p>
    <w:p w:rsidR="00000000" w:rsidDel="00000000" w:rsidP="00000000" w:rsidRDefault="00000000" w:rsidRPr="00000000" w14:paraId="00000012">
      <w:pPr>
        <w:pStyle w:val="Heading3"/>
        <w:numPr>
          <w:ilvl w:val="0"/>
          <w:numId w:val="7"/>
        </w:numPr>
        <w:tabs>
          <w:tab w:val="left" w:leader="none" w:pos="340"/>
        </w:tabs>
        <w:spacing w:after="240" w:line="240" w:lineRule="auto"/>
        <w:ind w:left="340" w:hanging="340"/>
        <w:rPr>
          <w:rFonts w:ascii="Arial Narrow" w:cs="Arial Narrow" w:eastAsia="Arial Narrow" w:hAnsi="Arial Narrow"/>
          <w:b w:val="0"/>
          <w:sz w:val="22"/>
          <w:szCs w:val="22"/>
        </w:rPr>
      </w:pPr>
      <w:bookmarkStart w:colFirst="0" w:colLast="0" w:name="_heading=h.30j0zll" w:id="1"/>
      <w:bookmarkEnd w:id="1"/>
      <w:r w:rsidDel="00000000" w:rsidR="00000000" w:rsidRPr="00000000">
        <w:br w:type="page"/>
      </w:r>
      <w:r w:rsidDel="00000000" w:rsidR="00000000" w:rsidRPr="00000000">
        <w:rPr>
          <w:rFonts w:ascii="Arial Narrow" w:cs="Arial Narrow" w:eastAsia="Arial Narrow" w:hAnsi="Arial Narrow"/>
          <w:sz w:val="22"/>
          <w:szCs w:val="22"/>
          <w:rtl w:val="0"/>
        </w:rPr>
        <w:t xml:space="preserve">OBJETIVO</w:t>
      </w:r>
      <w:r w:rsidDel="00000000" w:rsidR="00000000" w:rsidRPr="00000000">
        <w:rPr>
          <w:rtl w:val="0"/>
        </w:rPr>
      </w:r>
    </w:p>
    <w:p w:rsidR="00000000" w:rsidDel="00000000" w:rsidP="00000000" w:rsidRDefault="00000000" w:rsidRPr="00000000" w14:paraId="00000013">
      <w:pPr>
        <w:rPr/>
      </w:pPr>
      <w:bookmarkStart w:colFirst="0" w:colLast="0" w:name="_heading=h.1fob9te" w:id="2"/>
      <w:bookmarkEnd w:id="2"/>
      <w:r w:rsidDel="00000000" w:rsidR="00000000" w:rsidRPr="00000000">
        <w:rPr>
          <w:rtl w:val="0"/>
        </w:rPr>
        <w:t xml:space="preserve">Establecer los parámetros a seguir para la identificación y declaración de conflicto de intereses en las actividades desarrolladas por los servidores públicos o por los contratistas que ejercen función pública de Parques Nacionales Naturales de Colombia, en el cumplimiento de sus funciones</w:t>
      </w:r>
      <w:sdt>
        <w:sdtPr>
          <w:tag w:val="goog_rdk_0"/>
        </w:sdtPr>
        <w:sdtContent>
          <w:ins w:author="Erika Paola Robayo Castillo" w:id="0" w:date="2023-08-16T22:13:10Z">
            <w:r w:rsidDel="00000000" w:rsidR="00000000" w:rsidRPr="00000000">
              <w:rPr>
                <w:rtl w:val="0"/>
              </w:rPr>
              <w:t xml:space="preserve">, obligaciones</w:t>
            </w:r>
          </w:ins>
        </w:sdtContent>
      </w:sdt>
      <w:sdt>
        <w:sdtPr>
          <w:tag w:val="goog_rdk_1"/>
        </w:sdtPr>
        <w:sdtContent>
          <w:del w:author="Erika Paola Robayo Castillo" w:id="0" w:date="2023-08-16T22:13:10Z">
            <w:r w:rsidDel="00000000" w:rsidR="00000000" w:rsidRPr="00000000">
              <w:rPr>
                <w:rtl w:val="0"/>
              </w:rPr>
              <w:delText xml:space="preserve">,</w:delText>
            </w:r>
          </w:del>
        </w:sdtContent>
      </w:sdt>
      <w:r w:rsidDel="00000000" w:rsidR="00000000" w:rsidRPr="00000000">
        <w:rPr>
          <w:rtl w:val="0"/>
        </w:rPr>
        <w:t xml:space="preserve"> y</w:t>
      </w:r>
      <w:sdt>
        <w:sdtPr>
          <w:tag w:val="goog_rdk_2"/>
        </w:sdtPr>
        <w:sdtContent>
          <w:ins w:author="Erika Paola Robayo Castillo" w:id="1" w:date="2023-08-16T22:13:22Z">
            <w:r w:rsidDel="00000000" w:rsidR="00000000" w:rsidRPr="00000000">
              <w:rPr>
                <w:rtl w:val="0"/>
              </w:rPr>
              <w:t xml:space="preserve">/o</w:t>
            </w:r>
          </w:ins>
        </w:sdtContent>
      </w:sdt>
      <w:r w:rsidDel="00000000" w:rsidR="00000000" w:rsidRPr="00000000">
        <w:rPr>
          <w:rtl w:val="0"/>
        </w:rPr>
        <w:t xml:space="preserve"> responsabilidades</w:t>
      </w:r>
      <w:sdt>
        <w:sdtPr>
          <w:tag w:val="goog_rdk_3"/>
        </w:sdtPr>
        <w:sdtContent>
          <w:ins w:author="Erika Paola Robayo Castillo" w:id="2" w:date="2023-08-16T22:13:28Z">
            <w:r w:rsidDel="00000000" w:rsidR="00000000" w:rsidRPr="00000000">
              <w:rPr>
                <w:rtl w:val="0"/>
              </w:rPr>
              <w:t xml:space="preserve">,</w:t>
            </w:r>
          </w:ins>
        </w:sdtContent>
      </w:sdt>
      <w:r w:rsidDel="00000000" w:rsidR="00000000" w:rsidRPr="00000000">
        <w:rPr>
          <w:rtl w:val="0"/>
        </w:rPr>
        <w:t xml:space="preserve"> </w:t>
      </w:r>
      <w:sdt>
        <w:sdtPr>
          <w:tag w:val="goog_rdk_4"/>
        </w:sdtPr>
        <w:sdtContent>
          <w:del w:author="Erika Paola Robayo Castillo" w:id="3" w:date="2023-08-16T22:13:32Z">
            <w:r w:rsidDel="00000000" w:rsidR="00000000" w:rsidRPr="00000000">
              <w:rPr>
                <w:rtl w:val="0"/>
              </w:rPr>
              <w:delText xml:space="preserve">y </w:delText>
            </w:r>
          </w:del>
        </w:sdtContent>
      </w:sdt>
      <w:r w:rsidDel="00000000" w:rsidR="00000000" w:rsidRPr="00000000">
        <w:rPr>
          <w:rtl w:val="0"/>
        </w:rPr>
        <w:t xml:space="preserve">acorde con la normatividad vigente en materia transparencia y corrupción.</w:t>
      </w:r>
    </w:p>
    <w:p w:rsidR="00000000" w:rsidDel="00000000" w:rsidP="00000000" w:rsidRDefault="00000000" w:rsidRPr="00000000" w14:paraId="00000014">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3znysh7" w:id="3"/>
      <w:bookmarkEnd w:id="3"/>
      <w:r w:rsidDel="00000000" w:rsidR="00000000" w:rsidRPr="00000000">
        <w:rPr>
          <w:rFonts w:ascii="Arial Narrow" w:cs="Arial Narrow" w:eastAsia="Arial Narrow" w:hAnsi="Arial Narrow"/>
          <w:sz w:val="22"/>
          <w:szCs w:val="22"/>
          <w:rtl w:val="0"/>
        </w:rPr>
        <w:t xml:space="preserve">ALCANCE</w:t>
      </w:r>
    </w:p>
    <w:p w:rsidR="00000000" w:rsidDel="00000000" w:rsidP="00000000" w:rsidRDefault="00000000" w:rsidRPr="00000000" w14:paraId="00000015">
      <w:pPr>
        <w:rPr/>
      </w:pPr>
      <w:bookmarkStart w:colFirst="0" w:colLast="0" w:name="_heading=h.2et92p0" w:id="4"/>
      <w:bookmarkEnd w:id="4"/>
      <w:r w:rsidDel="00000000" w:rsidR="00000000" w:rsidRPr="00000000">
        <w:rPr>
          <w:rtl w:val="0"/>
        </w:rPr>
        <w:t xml:space="preserve">Este procedimiento aplica a los tres niveles de gestión, así como a los servidores públicos y contratistas de Parques Nacionales Naturales de Colombia que ejercen función pública. </w:t>
      </w:r>
    </w:p>
    <w:p w:rsidR="00000000" w:rsidDel="00000000" w:rsidP="00000000" w:rsidRDefault="00000000" w:rsidRPr="00000000" w14:paraId="00000016">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tyjcwt" w:id="5"/>
      <w:bookmarkEnd w:id="5"/>
      <w:r w:rsidDel="00000000" w:rsidR="00000000" w:rsidRPr="00000000">
        <w:rPr>
          <w:rFonts w:ascii="Arial Narrow" w:cs="Arial Narrow" w:eastAsia="Arial Narrow" w:hAnsi="Arial Narrow"/>
          <w:sz w:val="22"/>
          <w:szCs w:val="22"/>
          <w:rtl w:val="0"/>
        </w:rPr>
        <w:t xml:space="preserve">DEFINICIONES </w:t>
      </w:r>
    </w:p>
    <w:tbl>
      <w:tblPr>
        <w:tblStyle w:val="Table1"/>
        <w:tblW w:w="9493.0" w:type="dxa"/>
        <w:jc w:val="left"/>
        <w:tblLayout w:type="fixed"/>
        <w:tblLook w:val="0400"/>
      </w:tblPr>
      <w:tblGrid>
        <w:gridCol w:w="1838"/>
        <w:gridCol w:w="7655"/>
        <w:tblGridChange w:id="0">
          <w:tblGrid>
            <w:gridCol w:w="1838"/>
            <w:gridCol w:w="7655"/>
          </w:tblGrid>
        </w:tblGridChange>
      </w:tblGrid>
      <w:tr>
        <w:trPr>
          <w:cantSplit w:val="0"/>
          <w:tblHeader w:val="0"/>
        </w:trPr>
        <w:tc>
          <w:tcPr>
            <w:shd w:fill="auto" w:val="clear"/>
          </w:tcPr>
          <w:p w:rsidR="00000000" w:rsidDel="00000000" w:rsidP="00000000" w:rsidRDefault="00000000" w:rsidRPr="00000000" w14:paraId="00000017">
            <w:pPr>
              <w:rPr/>
            </w:pPr>
            <w:r w:rsidDel="00000000" w:rsidR="00000000" w:rsidRPr="00000000">
              <w:rPr>
                <w:rtl w:val="0"/>
              </w:rPr>
              <w:t xml:space="preserve">Conflicto de Interés</w:t>
            </w:r>
          </w:p>
        </w:tc>
        <w:tc>
          <w:tcPr/>
          <w:p w:rsidR="00000000" w:rsidDel="00000000" w:rsidP="00000000" w:rsidRDefault="00000000" w:rsidRPr="00000000" w14:paraId="00000018">
            <w:pPr>
              <w:rPr/>
            </w:pPr>
            <w:r w:rsidDel="00000000" w:rsidR="00000000" w:rsidRPr="00000000">
              <w:rPr>
                <w:rtl w:val="0"/>
              </w:rPr>
              <w:t xml:space="preserve">Cuando el interés general propio de la función pública entra en conflicto con el interés particular y directo del servidor público.</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Un conflicto entre las obligaciones públicas y los intereses privados de un servidor público, en el que el servidor público tiene intereses privados que podrían influir indebidamente en la actuación de sus funciones y sus responsabilidades oficiales</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Un conflicto de intereses en la administración pública se produce cuando el servidor o contratista responsable de tomar la decisión tiene intereses personales, económicos o políticos que puedan influir en su toma de decisiones. También puede surgir cuando un servidor o contratista tiene intereses personales o financieros en una empresa o industria que está siendo regulada o supervisada por la administración pública, o cuando estos mismos tienen una relación personal o de negocio con una persona o entidad que es objeto de la decisión administrativa.</w:t>
            </w:r>
          </w:p>
        </w:tc>
      </w:tr>
      <w:tr>
        <w:trPr>
          <w:cantSplit w:val="0"/>
          <w:trHeight w:val="794" w:hRule="atLeast"/>
          <w:tblHeader w:val="0"/>
        </w:trPr>
        <w:tc>
          <w:tcPr>
            <w:shd w:fill="auto" w:val="clear"/>
          </w:tcPr>
          <w:p w:rsidR="00000000" w:rsidDel="00000000" w:rsidP="00000000" w:rsidRDefault="00000000" w:rsidRPr="00000000" w14:paraId="0000001D">
            <w:pPr>
              <w:rPr/>
            </w:pPr>
            <w:r w:rsidDel="00000000" w:rsidR="00000000" w:rsidRPr="00000000">
              <w:rPr>
                <w:rtl w:val="0"/>
              </w:rPr>
              <w:t xml:space="preserve">Conflicto de Interés real </w:t>
            </w:r>
          </w:p>
        </w:tc>
        <w:tc>
          <w:tcPr/>
          <w:p w:rsidR="00000000" w:rsidDel="00000000" w:rsidP="00000000" w:rsidRDefault="00000000" w:rsidRPr="00000000" w14:paraId="0000001E">
            <w:pPr>
              <w:rPr/>
            </w:pPr>
            <w:r w:rsidDel="00000000" w:rsidR="00000000" w:rsidRPr="00000000">
              <w:rPr>
                <w:rtl w:val="0"/>
              </w:rPr>
              <w:t xml:space="preserve">Cuando el servidor ya se encuentra en una situación en la que debe tomar una decisión en la que tiene un interés particular.</w:t>
            </w:r>
            <w:r w:rsidDel="00000000" w:rsidR="00000000" w:rsidRPr="00000000">
              <w:rPr>
                <w:vertAlign w:val="superscript"/>
              </w:rPr>
              <w:footnoteReference w:customMarkFollows="0" w:id="0"/>
            </w:r>
            <w:r w:rsidDel="00000000" w:rsidR="00000000" w:rsidRPr="00000000">
              <w:rPr>
                <w:rtl w:val="0"/>
              </w:rPr>
            </w:r>
          </w:p>
        </w:tc>
      </w:tr>
      <w:tr>
        <w:trPr>
          <w:cantSplit w:val="0"/>
          <w:trHeight w:val="1020" w:hRule="atLeast"/>
          <w:tblHeader w:val="0"/>
        </w:trPr>
        <w:tc>
          <w:tcPr>
            <w:shd w:fill="auto" w:val="clear"/>
          </w:tcPr>
          <w:p w:rsidR="00000000" w:rsidDel="00000000" w:rsidP="00000000" w:rsidRDefault="00000000" w:rsidRPr="00000000" w14:paraId="0000001F">
            <w:pPr>
              <w:rPr/>
            </w:pPr>
            <w:r w:rsidDel="00000000" w:rsidR="00000000" w:rsidRPr="00000000">
              <w:rPr>
                <w:rtl w:val="0"/>
              </w:rPr>
              <w:t xml:space="preserve">Conflicto de Interés potencial</w:t>
            </w:r>
          </w:p>
        </w:tc>
        <w:tc>
          <w:tcPr/>
          <w:p w:rsidR="00000000" w:rsidDel="00000000" w:rsidP="00000000" w:rsidRDefault="00000000" w:rsidRPr="00000000" w14:paraId="00000020">
            <w:pPr>
              <w:rPr/>
            </w:pPr>
            <w:r w:rsidDel="00000000" w:rsidR="00000000" w:rsidRPr="00000000">
              <w:rPr>
                <w:rtl w:val="0"/>
              </w:rPr>
              <w:t xml:space="preserve">Cuando el servidor tiene un interés particular que podría influir en sus obligaciones como servidor público, sin estar en ese momento en la situación de riesgo de conflicto de intereses. La situación puede presentarse en el futuro.</w:t>
            </w:r>
            <w:r w:rsidDel="00000000" w:rsidR="00000000" w:rsidRPr="00000000">
              <w:rPr>
                <w:vertAlign w:val="superscript"/>
                <w:rtl w:val="0"/>
              </w:rPr>
              <w:t xml:space="preserve"> </w:t>
            </w:r>
            <w:r w:rsidDel="00000000" w:rsidR="00000000" w:rsidRPr="00000000">
              <w:rPr>
                <w:vertAlign w:val="superscript"/>
              </w:rPr>
              <w:footnoteReference w:customMarkFollows="0" w:id="1"/>
            </w:r>
            <w:r w:rsidDel="00000000" w:rsidR="00000000" w:rsidRPr="00000000">
              <w:rPr>
                <w:rtl w:val="0"/>
              </w:rPr>
            </w:r>
          </w:p>
        </w:tc>
      </w:tr>
      <w:tr>
        <w:trPr>
          <w:cantSplit w:val="0"/>
          <w:trHeight w:val="1020" w:hRule="atLeast"/>
          <w:tblHeader w:val="0"/>
        </w:trPr>
        <w:tc>
          <w:tcPr>
            <w:shd w:fill="auto" w:val="clear"/>
          </w:tcPr>
          <w:p w:rsidR="00000000" w:rsidDel="00000000" w:rsidP="00000000" w:rsidRDefault="00000000" w:rsidRPr="00000000" w14:paraId="00000021">
            <w:pPr>
              <w:rPr/>
            </w:pPr>
            <w:r w:rsidDel="00000000" w:rsidR="00000000" w:rsidRPr="00000000">
              <w:rPr>
                <w:rtl w:val="0"/>
              </w:rPr>
              <w:t xml:space="preserve">Conflicto de Interés aparente</w:t>
            </w:r>
          </w:p>
        </w:tc>
        <w:tc>
          <w:tcPr/>
          <w:p w:rsidR="00000000" w:rsidDel="00000000" w:rsidP="00000000" w:rsidRDefault="00000000" w:rsidRPr="00000000" w14:paraId="00000022">
            <w:pPr>
              <w:rPr/>
            </w:pPr>
            <w:r w:rsidDel="00000000" w:rsidR="00000000" w:rsidRPr="00000000">
              <w:rPr>
                <w:rtl w:val="0"/>
              </w:rPr>
              <w:t xml:space="preserve">Cuando el servidor público no tiene un interés privado, pero frente a la sociedad, éste podría ser considerado como un conflicto de intereses y afectaría su imagen profesional y la de la entidad.</w:t>
            </w:r>
            <w:r w:rsidDel="00000000" w:rsidR="00000000" w:rsidRPr="00000000">
              <w:rPr>
                <w:vertAlign w:val="superscript"/>
              </w:rPr>
              <w:footnoteReference w:customMarkFollows="0" w:id="2"/>
            </w:r>
            <w:r w:rsidDel="00000000" w:rsidR="00000000" w:rsidRPr="00000000">
              <w:rPr>
                <w:rtl w:val="0"/>
              </w:rPr>
            </w:r>
          </w:p>
        </w:tc>
      </w:tr>
      <w:tr>
        <w:trPr>
          <w:cantSplit w:val="0"/>
          <w:trHeight w:val="1304" w:hRule="atLeast"/>
          <w:tblHeader w:val="0"/>
        </w:trPr>
        <w:tc>
          <w:tcPr>
            <w:shd w:fill="auto" w:val="clear"/>
          </w:tcPr>
          <w:p w:rsidR="00000000" w:rsidDel="00000000" w:rsidP="00000000" w:rsidRDefault="00000000" w:rsidRPr="00000000" w14:paraId="00000023">
            <w:pPr>
              <w:rPr/>
            </w:pPr>
            <w:r w:rsidDel="00000000" w:rsidR="00000000" w:rsidRPr="00000000">
              <w:rPr>
                <w:rtl w:val="0"/>
              </w:rPr>
              <w:t xml:space="preserve">Código de Integridad</w:t>
            </w:r>
          </w:p>
        </w:tc>
        <w:tc>
          <w:tcPr/>
          <w:p w:rsidR="00000000" w:rsidDel="00000000" w:rsidP="00000000" w:rsidRDefault="00000000" w:rsidRPr="00000000" w14:paraId="00000024">
            <w:pPr>
              <w:rPr/>
            </w:pPr>
            <w:r w:rsidDel="00000000" w:rsidR="00000000" w:rsidRPr="00000000">
              <w:rPr>
                <w:rtl w:val="0"/>
              </w:rPr>
              <w:t xml:space="preserve">Herramienta que contiene el conjunto de políticas y medidas encaminadas a la prevención de la corrupción y la promoción de la transparencia y la ética en el cumplimiento de la misión de la entidad.</w:t>
            </w:r>
          </w:p>
        </w:tc>
      </w:tr>
      <w:tr>
        <w:trPr>
          <w:cantSplit w:val="0"/>
          <w:tblHeader w:val="0"/>
        </w:trPr>
        <w:tc>
          <w:tcPr>
            <w:shd w:fill="auto" w:val="clear"/>
          </w:tcPr>
          <w:p w:rsidR="00000000" w:rsidDel="00000000" w:rsidP="00000000" w:rsidRDefault="00000000" w:rsidRPr="00000000" w14:paraId="00000025">
            <w:pPr>
              <w:rPr/>
            </w:pPr>
            <w:r w:rsidDel="00000000" w:rsidR="00000000" w:rsidRPr="00000000">
              <w:rPr>
                <w:rtl w:val="0"/>
              </w:rPr>
              <w:t xml:space="preserve">Servidor público</w:t>
            </w:r>
          </w:p>
        </w:tc>
        <w:tc>
          <w:tcPr>
            <w:shd w:fill="auto" w:val="clear"/>
          </w:tcPr>
          <w:sdt>
            <w:sdtPr>
              <w:tag w:val="goog_rdk_5"/>
            </w:sdtPr>
            <w:sdtContent>
              <w:p w:rsidR="00000000" w:rsidDel="00000000" w:rsidP="00000000" w:rsidRDefault="00000000" w:rsidRPr="00000000" w14:paraId="00000026">
                <w:pPr>
                  <w:jc w:val="both"/>
                  <w:rPr/>
                  <w:pPrChange w:author="Erika Paola Robayo Castillo" w:id="0" w:date="2023-08-16T22:14:51Z">
                    <w:pPr/>
                  </w:pPrChange>
                </w:pPr>
                <w:r w:rsidDel="00000000" w:rsidR="00000000" w:rsidRPr="00000000">
                  <w:rPr>
                    <w:rtl w:val="0"/>
                  </w:rPr>
                  <w:t xml:space="preserve">Es toda persona natural que mediante relación de trabajo y bajo continuada dependencia y subordinación ejerce funciones públicas en forma permanente o temporal a una entidad estatal, atribuidas al cargo o la relación laboral y que constan en la Constitución Política, la ley o el reglamento o le son señaladas por autoridad competente. También son servidores públicos los trabajadores oficiales, los de elección popular y periodo fijo. </w:t>
                </w:r>
              </w:p>
            </w:sdtContent>
          </w:sdt>
          <w:sdt>
            <w:sdtPr>
              <w:tag w:val="goog_rdk_7"/>
            </w:sdtPr>
            <w:sdtContent>
              <w:p w:rsidR="00000000" w:rsidDel="00000000" w:rsidP="00000000" w:rsidRDefault="00000000" w:rsidRPr="00000000" w14:paraId="00000027">
                <w:pPr>
                  <w:jc w:val="both"/>
                  <w:rPr>
                    <w:ins w:author="Erika Paola Robayo Castillo" w:id="5" w:date="2023-08-16T22:14:55Z"/>
                  </w:rPr>
                </w:pPr>
                <w:r w:rsidDel="00000000" w:rsidR="00000000" w:rsidRPr="00000000">
                  <w:rPr>
                    <w:rtl w:val="0"/>
                  </w:rPr>
                  <w:t xml:space="preserve">Particulares que colaboran con el Estado mediante un contrato de prestación de servicios o cualquier otro, tipificado en la ley 80 de 1993 o producto de la autonomía de la voluntad, no están subsumidos en el contexto de la función pública, ni son, por tanto, servidores públicos. Sin embargo, el contratista puede tener la calidad de servidor público cuando desarrolla funciones públicas</w:t>
                </w:r>
                <w:sdt>
                  <w:sdtPr>
                    <w:tag w:val="goog_rdk_6"/>
                  </w:sdtPr>
                  <w:sdtContent>
                    <w:ins w:author="Erika Paola Robayo Castillo" w:id="5" w:date="2023-08-16T22:14:55Z">
                      <w:r w:rsidDel="00000000" w:rsidR="00000000" w:rsidRPr="00000000">
                        <w:rPr>
                          <w:rtl w:val="0"/>
                        </w:rPr>
                      </w:r>
                    </w:ins>
                  </w:sdtContent>
                </w:sdt>
              </w:p>
            </w:sdtContent>
          </w:sdt>
          <w:sdt>
            <w:sdtPr>
              <w:tag w:val="goog_rdk_8"/>
            </w:sdtPr>
            <w:sdtContent>
              <w:p w:rsidR="00000000" w:rsidDel="00000000" w:rsidP="00000000" w:rsidRDefault="00000000" w:rsidRPr="00000000" w14:paraId="00000028">
                <w:pPr>
                  <w:jc w:val="both"/>
                  <w:rPr/>
                  <w:pPrChange w:author="Erika Paola Robayo Castillo" w:id="0" w:date="2023-08-16T22:14:51Z">
                    <w:pPr/>
                  </w:pPrChange>
                </w:pPr>
                <w:r w:rsidDel="00000000" w:rsidR="00000000" w:rsidRPr="00000000">
                  <w:rPr>
                    <w:rtl w:val="0"/>
                  </w:rPr>
                </w:r>
              </w:p>
            </w:sdtContent>
          </w:sdt>
        </w:tc>
      </w:tr>
      <w:tr>
        <w:trPr>
          <w:cantSplit w:val="0"/>
          <w:tblHeader w:val="0"/>
        </w:trPr>
        <w:tc>
          <w:tcPr>
            <w:shd w:fill="auto" w:val="clear"/>
          </w:tcPr>
          <w:p w:rsidR="00000000" w:rsidDel="00000000" w:rsidP="00000000" w:rsidRDefault="00000000" w:rsidRPr="00000000" w14:paraId="00000029">
            <w:pPr>
              <w:rPr/>
            </w:pPr>
            <w:r w:rsidDel="00000000" w:rsidR="00000000" w:rsidRPr="00000000">
              <w:rPr>
                <w:rtl w:val="0"/>
              </w:rPr>
              <w:t xml:space="preserve">Impedimento</w:t>
            </w:r>
          </w:p>
        </w:tc>
        <w:tc>
          <w:tcPr/>
          <w:sdt>
            <w:sdtPr>
              <w:tag w:val="goog_rdk_11"/>
            </w:sdtPr>
            <w:sdtContent>
              <w:p w:rsidR="00000000" w:rsidDel="00000000" w:rsidP="00000000" w:rsidRDefault="00000000" w:rsidRPr="00000000" w14:paraId="0000002A">
                <w:pPr>
                  <w:jc w:val="both"/>
                  <w:rPr>
                    <w:ins w:author="Erika Paola Robayo Castillo" w:id="6" w:date="2023-08-16T22:14:58Z"/>
                    <w:vertAlign w:val="superscript"/>
                  </w:rPr>
                </w:pPr>
                <w:r w:rsidDel="00000000" w:rsidR="00000000" w:rsidRPr="00000000">
                  <w:rPr>
                    <w:rtl w:val="0"/>
                  </w:rPr>
                  <w:t xml:space="preserve">Aquel obstáculo, dificultad o evento que se opone al desarrollo de una actividad, concepto este que aplicado al ejercicio de la función pública en general y a la administrativa en particular, implica que la persona que está ejerciendo funciones públicas no puede ejercerlas en determinadas situaciones o circunstancias, </w:t>
                </w:r>
                <w:sdt>
                  <w:sdtPr>
                    <w:tag w:val="goog_rdk_9"/>
                  </w:sdtPr>
                  <w:sdtContent>
                    <w:commentRangeStart w:id="0"/>
                  </w:sdtContent>
                </w:sdt>
                <w:r w:rsidDel="00000000" w:rsidR="00000000" w:rsidRPr="00000000">
                  <w:rPr>
                    <w:rtl w:val="0"/>
                  </w:rPr>
                  <w:t xml:space="preserve">como</w:t>
                </w:r>
                <w:commentRangeEnd w:id="0"/>
                <w:r w:rsidDel="00000000" w:rsidR="00000000" w:rsidRPr="00000000">
                  <w:commentReference w:id="0"/>
                </w:r>
                <w:r w:rsidDel="00000000" w:rsidR="00000000" w:rsidRPr="00000000">
                  <w:rPr>
                    <w:rtl w:val="0"/>
                  </w:rPr>
                  <w:t xml:space="preserve">, por ejemplo, en los asuntos que aquella o sus parientes cercanos tengan interés directo, etc.</w:t>
                </w:r>
                <w:r w:rsidDel="00000000" w:rsidR="00000000" w:rsidRPr="00000000">
                  <w:rPr>
                    <w:vertAlign w:val="superscript"/>
                  </w:rPr>
                  <w:footnoteReference w:customMarkFollows="0" w:id="3"/>
                </w:r>
                <w:sdt>
                  <w:sdtPr>
                    <w:tag w:val="goog_rdk_10"/>
                  </w:sdtPr>
                  <w:sdtContent>
                    <w:ins w:author="Erika Paola Robayo Castillo" w:id="6" w:date="2023-08-16T22:14:58Z">
                      <w:r w:rsidDel="00000000" w:rsidR="00000000" w:rsidRPr="00000000">
                        <w:rPr>
                          <w:rtl w:val="0"/>
                        </w:rPr>
                      </w:r>
                    </w:ins>
                  </w:sdtContent>
                </w:sdt>
              </w:p>
            </w:sdtContent>
          </w:sdt>
          <w:sdt>
            <w:sdtPr>
              <w:tag w:val="goog_rdk_13"/>
            </w:sdtPr>
            <w:sdtContent>
              <w:p w:rsidR="00000000" w:rsidDel="00000000" w:rsidP="00000000" w:rsidRDefault="00000000" w:rsidRPr="00000000" w14:paraId="0000002B">
                <w:pPr>
                  <w:jc w:val="both"/>
                  <w:rPr>
                    <w:vertAlign w:val="superscript"/>
                    <w:rPrChange w:author="Erika Paola Robayo Castillo" w:id="7" w:date="2023-08-16T22:14:58Z">
                      <w:rPr/>
                    </w:rPrChange>
                  </w:rPr>
                  <w:pPrChange w:author="Erika Paola Robayo Castillo" w:id="0" w:date="2023-08-16T22:14:51Z">
                    <w:pPr/>
                  </w:pPrChange>
                </w:pPr>
                <w:sdt>
                  <w:sdtPr>
                    <w:tag w:val="goog_rdk_12"/>
                  </w:sdtPr>
                  <w:sdtContent>
                    <w:r w:rsidDel="00000000" w:rsidR="00000000" w:rsidRPr="00000000">
                      <w:rPr>
                        <w:rtl w:val="0"/>
                      </w:rPr>
                    </w:r>
                  </w:sdtContent>
                </w:sdt>
              </w:p>
            </w:sdtContent>
          </w:sdt>
        </w:tc>
      </w:tr>
      <w:tr>
        <w:trPr>
          <w:cantSplit w:val="0"/>
          <w:tblHeader w:val="0"/>
        </w:trPr>
        <w:tc>
          <w:tcPr>
            <w:shd w:fill="auto" w:val="clear"/>
          </w:tcPr>
          <w:p w:rsidR="00000000" w:rsidDel="00000000" w:rsidP="00000000" w:rsidRDefault="00000000" w:rsidRPr="00000000" w14:paraId="0000002C">
            <w:pPr>
              <w:rPr/>
            </w:pPr>
            <w:r w:rsidDel="00000000" w:rsidR="00000000" w:rsidRPr="00000000">
              <w:rPr>
                <w:rtl w:val="0"/>
              </w:rPr>
              <w:t xml:space="preserve">Inhabilidad</w:t>
            </w:r>
          </w:p>
        </w:tc>
        <w:tc>
          <w:tcPr/>
          <w:sdt>
            <w:sdtPr>
              <w:tag w:val="goog_rdk_15"/>
            </w:sdtPr>
            <w:sdtContent>
              <w:p w:rsidR="00000000" w:rsidDel="00000000" w:rsidP="00000000" w:rsidRDefault="00000000" w:rsidRPr="00000000" w14:paraId="0000002D">
                <w:pPr>
                  <w:jc w:val="both"/>
                  <w:rPr>
                    <w:ins w:author="Erika Paola Robayo Castillo" w:id="8" w:date="2023-08-16T22:14:59Z"/>
                  </w:rPr>
                </w:pPr>
                <w:r w:rsidDel="00000000" w:rsidR="00000000" w:rsidRPr="00000000">
                  <w:rPr>
                    <w:rtl w:val="0"/>
                  </w:rPr>
                  <w:t xml:space="preserve">Es la incapacidad, ineptitud o circunstancias que impiden a una persona ser elegida o designada en un cargo público y en ciertos casos, impiden el ejercicio del empleo a quienes ya se encuentran vinculados al servicio</w:t>
                </w:r>
                <w:sdt>
                  <w:sdtPr>
                    <w:tag w:val="goog_rdk_14"/>
                  </w:sdtPr>
                  <w:sdtContent>
                    <w:ins w:author="Erika Paola Robayo Castillo" w:id="8" w:date="2023-08-16T22:14:59Z">
                      <w:r w:rsidDel="00000000" w:rsidR="00000000" w:rsidRPr="00000000">
                        <w:rPr>
                          <w:rtl w:val="0"/>
                        </w:rPr>
                      </w:r>
                    </w:ins>
                  </w:sdtContent>
                </w:sdt>
              </w:p>
            </w:sdtContent>
          </w:sdt>
          <w:sdt>
            <w:sdtPr>
              <w:tag w:val="goog_rdk_17"/>
            </w:sdtPr>
            <w:sdtContent>
              <w:p w:rsidR="00000000" w:rsidDel="00000000" w:rsidP="00000000" w:rsidRDefault="00000000" w:rsidRPr="00000000" w14:paraId="0000002E">
                <w:pPr>
                  <w:jc w:val="both"/>
                  <w:rPr>
                    <w:rPrChange w:author="Erika Paola Robayo Castillo" w:id="9" w:date="2023-08-16T22:14:59Z">
                      <w:rPr>
                        <w:color w:val="000000"/>
                      </w:rPr>
                    </w:rPrChange>
                  </w:rPr>
                  <w:pPrChange w:author="Erika Paola Robayo Castillo" w:id="0" w:date="2023-08-16T22:14:51Z">
                    <w:pPr/>
                  </w:pPrChange>
                </w:pPr>
                <w:sdt>
                  <w:sdtPr>
                    <w:tag w:val="goog_rdk_16"/>
                  </w:sdtPr>
                  <w:sdtContent>
                    <w:r w:rsidDel="00000000" w:rsidR="00000000" w:rsidRPr="00000000">
                      <w:rPr>
                        <w:rtl w:val="0"/>
                      </w:rPr>
                    </w:r>
                  </w:sdtContent>
                </w:sdt>
              </w:p>
            </w:sdtContent>
          </w:sdt>
        </w:tc>
      </w:tr>
      <w:tr>
        <w:trPr>
          <w:cantSplit w:val="0"/>
          <w:tblHeader w:val="0"/>
        </w:trPr>
        <w:tc>
          <w:tcPr>
            <w:shd w:fill="auto" w:val="clear"/>
          </w:tcPr>
          <w:p w:rsidR="00000000" w:rsidDel="00000000" w:rsidP="00000000" w:rsidRDefault="00000000" w:rsidRPr="00000000" w14:paraId="0000002F">
            <w:pPr>
              <w:rPr/>
            </w:pPr>
            <w:r w:rsidDel="00000000" w:rsidR="00000000" w:rsidRPr="00000000">
              <w:rPr>
                <w:rtl w:val="0"/>
              </w:rPr>
              <w:t xml:space="preserve">Incompatibilidad:</w:t>
            </w:r>
          </w:p>
        </w:tc>
        <w:tc>
          <w:tcPr/>
          <w:sdt>
            <w:sdtPr>
              <w:tag w:val="goog_rdk_18"/>
            </w:sdtPr>
            <w:sdtContent>
              <w:p w:rsidR="00000000" w:rsidDel="00000000" w:rsidP="00000000" w:rsidRDefault="00000000" w:rsidRPr="00000000" w14:paraId="00000030">
                <w:pPr>
                  <w:jc w:val="both"/>
                  <w:rPr/>
                  <w:pPrChange w:author="Erika Paola Robayo Castillo" w:id="0" w:date="2023-08-16T22:14:51Z">
                    <w:pPr/>
                  </w:pPrChange>
                </w:pPr>
                <w:r w:rsidDel="00000000" w:rsidR="00000000" w:rsidRPr="00000000">
                  <w:rPr>
                    <w:rtl w:val="0"/>
                  </w:rPr>
                  <w:t xml:space="preserve">Se refieren a la exclusión natural, legal o reglamentaria de una cosa a causa de otra, esa contradicción, antagonismo, cohabitación o convivencia imposible, en materia laboral se traduce en la incapacidad para ejercer un cargo, en el impedimento, prohibición o tacha legal para desempeñar al mismo tiempo dos empleos o funciones, la imposible simultaneidad para ostentar al tiempo dos calidades.</w:t>
                </w:r>
              </w:p>
            </w:sdtContent>
          </w:sdt>
          <w:sdt>
            <w:sdtPr>
              <w:tag w:val="goog_rdk_19"/>
            </w:sdtPr>
            <w:sdtContent>
              <w:p w:rsidR="00000000" w:rsidDel="00000000" w:rsidP="00000000" w:rsidRDefault="00000000" w:rsidRPr="00000000" w14:paraId="00000031">
                <w:pPr>
                  <w:jc w:val="both"/>
                  <w:rPr>
                    <w:color w:val="000000"/>
                  </w:rPr>
                  <w:pPrChange w:author="Erika Paola Robayo Castillo" w:id="0" w:date="2023-08-16T22:14:51Z">
                    <w:pPr/>
                  </w:pPrChange>
                </w:pPr>
                <w:r w:rsidDel="00000000" w:rsidR="00000000" w:rsidRPr="00000000">
                  <w:rPr>
                    <w:rtl w:val="0"/>
                  </w:rPr>
                </w:r>
              </w:p>
            </w:sdtContent>
          </w:sdt>
        </w:tc>
      </w:tr>
      <w:tr>
        <w:trPr>
          <w:cantSplit w:val="0"/>
          <w:tblHeader w:val="0"/>
        </w:trPr>
        <w:tc>
          <w:tcPr>
            <w:shd w:fill="auto" w:val="clear"/>
          </w:tcPr>
          <w:p w:rsidR="00000000" w:rsidDel="00000000" w:rsidP="00000000" w:rsidRDefault="00000000" w:rsidRPr="00000000" w14:paraId="00000032">
            <w:pPr>
              <w:rPr/>
            </w:pPr>
            <w:r w:rsidDel="00000000" w:rsidR="00000000" w:rsidRPr="00000000">
              <w:rPr>
                <w:rtl w:val="0"/>
              </w:rPr>
              <w:t xml:space="preserve">Destinatarios de la ley disciplinaria</w:t>
            </w:r>
          </w:p>
        </w:tc>
        <w:tc>
          <w:tcPr/>
          <w:sdt>
            <w:sdtPr>
              <w:tag w:val="goog_rdk_21"/>
            </w:sdtPr>
            <w:sdtContent>
              <w:p w:rsidR="00000000" w:rsidDel="00000000" w:rsidP="00000000" w:rsidRDefault="00000000" w:rsidRPr="00000000" w14:paraId="00000033">
                <w:pPr>
                  <w:jc w:val="both"/>
                  <w:rPr>
                    <w:ins w:author="Erika Paola Robayo Castillo" w:id="10" w:date="2023-08-16T22:15:02Z"/>
                  </w:rPr>
                </w:pPr>
                <w:r w:rsidDel="00000000" w:rsidR="00000000" w:rsidRPr="00000000">
                  <w:rPr>
                    <w:rtl w:val="0"/>
                  </w:rPr>
                  <w:t xml:space="preserve">Son destinatarios de la ley disciplinaria los servidores públicos y contratistas que ejerzan funciones públicas, aunque se encuentren retirados del servicio y los particulares contemplados en el artículo 70 de la ley 1952 de 2019.</w:t>
                </w:r>
                <w:sdt>
                  <w:sdtPr>
                    <w:tag w:val="goog_rdk_20"/>
                  </w:sdtPr>
                  <w:sdtContent>
                    <w:ins w:author="Erika Paola Robayo Castillo" w:id="10" w:date="2023-08-16T22:15:02Z">
                      <w:r w:rsidDel="00000000" w:rsidR="00000000" w:rsidRPr="00000000">
                        <w:rPr>
                          <w:rtl w:val="0"/>
                        </w:rPr>
                      </w:r>
                    </w:ins>
                  </w:sdtContent>
                </w:sdt>
              </w:p>
            </w:sdtContent>
          </w:sdt>
          <w:sdt>
            <w:sdtPr>
              <w:tag w:val="goog_rdk_23"/>
            </w:sdtPr>
            <w:sdtContent>
              <w:p w:rsidR="00000000" w:rsidDel="00000000" w:rsidP="00000000" w:rsidRDefault="00000000" w:rsidRPr="00000000" w14:paraId="00000034">
                <w:pPr>
                  <w:jc w:val="both"/>
                  <w:rPr>
                    <w:rPrChange w:author="Erika Paola Robayo Castillo" w:id="11" w:date="2023-08-16T22:15:02Z">
                      <w:rPr>
                        <w:color w:val="000000"/>
                      </w:rPr>
                    </w:rPrChange>
                  </w:rPr>
                  <w:pPrChange w:author="Erika Paola Robayo Castillo" w:id="0" w:date="2023-08-16T22:14:51Z">
                    <w:pPr/>
                  </w:pPrChange>
                </w:pPr>
                <w:sdt>
                  <w:sdtPr>
                    <w:tag w:val="goog_rdk_22"/>
                  </w:sdtPr>
                  <w:sdtContent>
                    <w:r w:rsidDel="00000000" w:rsidR="00000000" w:rsidRPr="00000000">
                      <w:rPr>
                        <w:rtl w:val="0"/>
                      </w:rPr>
                    </w:r>
                  </w:sdtContent>
                </w:sdt>
              </w:p>
            </w:sdtContent>
          </w:sdt>
        </w:tc>
      </w:tr>
      <w:tr>
        <w:trPr>
          <w:cantSplit w:val="0"/>
          <w:tblHeader w:val="0"/>
        </w:trPr>
        <w:tc>
          <w:tcPr>
            <w:shd w:fill="auto" w:val="clear"/>
          </w:tcPr>
          <w:p w:rsidR="00000000" w:rsidDel="00000000" w:rsidP="00000000" w:rsidRDefault="00000000" w:rsidRPr="00000000" w14:paraId="00000035">
            <w:pPr>
              <w:rPr/>
            </w:pPr>
            <w:r w:rsidDel="00000000" w:rsidR="00000000" w:rsidRPr="00000000">
              <w:rPr>
                <w:rtl w:val="0"/>
              </w:rPr>
              <w:t xml:space="preserve">Sujetos disciplinables (Contratistas que ejercen función pública)</w:t>
            </w:r>
          </w:p>
        </w:tc>
        <w:tc>
          <w:tcPr/>
          <w:sdt>
            <w:sdtPr>
              <w:tag w:val="goog_rdk_27"/>
            </w:sdtPr>
            <w:sdtContent>
              <w:p w:rsidR="00000000" w:rsidDel="00000000" w:rsidP="00000000" w:rsidRDefault="00000000" w:rsidRPr="00000000" w14:paraId="00000036">
                <w:pPr>
                  <w:jc w:val="both"/>
                  <w:rPr/>
                  <w:pPrChange w:author="Erika Paola Robayo Castillo" w:id="0" w:date="2023-08-16T22:14:51Z">
                    <w:pPr/>
                  </w:pPrChange>
                </w:pPr>
                <w:sdt>
                  <w:sdtPr>
                    <w:tag w:val="goog_rdk_25"/>
                  </w:sdtPr>
                  <w:sdtContent>
                    <w:ins w:author="Erika Paola Robayo Castillo" w:id="12" w:date="2023-08-16T22:15:16Z">
                      <w:r w:rsidDel="00000000" w:rsidR="00000000" w:rsidRPr="00000000">
                        <w:rPr>
                          <w:rtl w:val="0"/>
                        </w:rPr>
                        <w:t xml:space="preserve">Este</w:t>
                      </w:r>
                    </w:ins>
                  </w:sdtContent>
                </w:sdt>
                <w:sdt>
                  <w:sdtPr>
                    <w:tag w:val="goog_rdk_26"/>
                  </w:sdtPr>
                  <w:sdtContent>
                    <w:del w:author="Erika Paola Robayo Castillo" w:id="12" w:date="2023-08-16T22:15:16Z">
                      <w:r w:rsidDel="00000000" w:rsidR="00000000" w:rsidRPr="00000000">
                        <w:rPr>
                          <w:rtl w:val="0"/>
                        </w:rPr>
                        <w:delText xml:space="preserve">El presente</w:delText>
                      </w:r>
                    </w:del>
                  </w:sdtContent>
                </w:sdt>
                <w:r w:rsidDel="00000000" w:rsidR="00000000" w:rsidRPr="00000000">
                  <w:rPr>
                    <w:rtl w:val="0"/>
                  </w:rPr>
                  <w:t xml:space="preserve"> régimen se aplica a los particulares que ejerzan funciones públicas de manera permanente o transitoria; que administren recursos públicos; que cumplan labores de interventoría o supervisión en los contratos estatales y a los auxiliares de la justicia.</w:t>
                </w:r>
              </w:p>
            </w:sdtContent>
          </w:sdt>
          <w:sdt>
            <w:sdtPr>
              <w:tag w:val="goog_rdk_30"/>
            </w:sdtPr>
            <w:sdtContent>
              <w:p w:rsidR="00000000" w:rsidDel="00000000" w:rsidP="00000000" w:rsidRDefault="00000000" w:rsidRPr="00000000" w14:paraId="00000037">
                <w:pPr>
                  <w:jc w:val="both"/>
                  <w:rPr>
                    <w:ins w:author="Erika Paola Robayo Castillo" w:id="13" w:date="2023-08-16T22:15:04Z"/>
                  </w:rPr>
                </w:pPr>
                <w:r w:rsidDel="00000000" w:rsidR="00000000" w:rsidRPr="00000000">
                  <w:rPr>
                    <w:rtl w:val="0"/>
                  </w:rPr>
                  <w:t xml:space="preserve">Los auxiliares de la justicia serán disciplinables conforme a e</w:t>
                </w:r>
                <w:sdt>
                  <w:sdtPr>
                    <w:tag w:val="goog_rdk_28"/>
                  </w:sdtPr>
                  <w:sdtContent>
                    <w:commentRangeStart w:id="1"/>
                  </w:sdtContent>
                </w:sdt>
                <w:r w:rsidDel="00000000" w:rsidR="00000000" w:rsidRPr="00000000">
                  <w:rPr>
                    <w:rtl w:val="0"/>
                  </w:rPr>
                  <w:t xml:space="preserve">ste Códig</w:t>
                </w:r>
                <w:commentRangeEnd w:id="1"/>
                <w:r w:rsidDel="00000000" w:rsidR="00000000" w:rsidRPr="00000000">
                  <w:commentReference w:id="1"/>
                </w:r>
                <w:r w:rsidDel="00000000" w:rsidR="00000000" w:rsidRPr="00000000">
                  <w:rPr>
                    <w:rtl w:val="0"/>
                  </w:rPr>
                  <w:t xml:space="preserve">o, sin perjuicio del poder correctivo del juez ante cuyo despacho intervengan.</w:t>
                </w:r>
                <w:sdt>
                  <w:sdtPr>
                    <w:tag w:val="goog_rdk_29"/>
                  </w:sdtPr>
                  <w:sdtContent>
                    <w:ins w:author="Erika Paola Robayo Castillo" w:id="13" w:date="2023-08-16T22:15:04Z">
                      <w:r w:rsidDel="00000000" w:rsidR="00000000" w:rsidRPr="00000000">
                        <w:rPr>
                          <w:rtl w:val="0"/>
                        </w:rPr>
                      </w:r>
                    </w:ins>
                  </w:sdtContent>
                </w:sdt>
              </w:p>
            </w:sdtContent>
          </w:sdt>
          <w:sdt>
            <w:sdtPr>
              <w:tag w:val="goog_rdk_31"/>
            </w:sdtPr>
            <w:sdtContent>
              <w:p w:rsidR="00000000" w:rsidDel="00000000" w:rsidP="00000000" w:rsidRDefault="00000000" w:rsidRPr="00000000" w14:paraId="00000038">
                <w:pPr>
                  <w:jc w:val="both"/>
                  <w:rPr/>
                  <w:pPrChange w:author="Erika Paola Robayo Castillo" w:id="0" w:date="2023-08-16T22:14:51Z">
                    <w:pPr/>
                  </w:pPrChange>
                </w:pPr>
                <w:r w:rsidDel="00000000" w:rsidR="00000000" w:rsidRPr="00000000">
                  <w:rPr>
                    <w:rtl w:val="0"/>
                  </w:rPr>
                </w:r>
              </w:p>
            </w:sdtContent>
          </w:sdt>
          <w:sdt>
            <w:sdtPr>
              <w:tag w:val="goog_rdk_34"/>
            </w:sdtPr>
            <w:sdtContent>
              <w:p w:rsidR="00000000" w:rsidDel="00000000" w:rsidP="00000000" w:rsidRDefault="00000000" w:rsidRPr="00000000" w14:paraId="00000039">
                <w:pPr>
                  <w:jc w:val="both"/>
                  <w:rPr>
                    <w:ins w:author="Erika Paola Robayo Castillo" w:id="14" w:date="2023-08-16T22:16:55Z"/>
                  </w:rPr>
                </w:pPr>
                <w:r w:rsidDel="00000000" w:rsidR="00000000" w:rsidRPr="00000000">
                  <w:rPr>
                    <w:rtl w:val="0"/>
                  </w:rPr>
                  <w:t xml:space="preserve">Se entiende que ejerce </w:t>
                </w:r>
                <w:sdt>
                  <w:sdtPr>
                    <w:tag w:val="goog_rdk_32"/>
                  </w:sdtPr>
                  <w:sdtContent>
                    <w:commentRangeStart w:id="2"/>
                  </w:sdtContent>
                </w:sdt>
                <w:r w:rsidDel="00000000" w:rsidR="00000000" w:rsidRPr="00000000">
                  <w:rPr>
                    <w:rtl w:val="0"/>
                  </w:rPr>
                  <w:t xml:space="preserve">función pública</w:t>
                </w:r>
                <w:commentRangeEnd w:id="2"/>
                <w:r w:rsidDel="00000000" w:rsidR="00000000" w:rsidRPr="00000000">
                  <w:commentReference w:id="2"/>
                </w:r>
                <w:r w:rsidDel="00000000" w:rsidR="00000000" w:rsidRPr="00000000">
                  <w:rPr>
                    <w:rtl w:val="0"/>
                  </w:rPr>
                  <w:t xml:space="preserve"> aquel particular que, por disposición legal, acto administrativo, convenio o contrato, desarrolle o realice prerrogativas exclusivas de los órganos del Estado. </w:t>
                </w:r>
                <w:sdt>
                  <w:sdtPr>
                    <w:tag w:val="goog_rdk_33"/>
                  </w:sdtPr>
                  <w:sdtContent>
                    <w:ins w:author="Erika Paola Robayo Castillo" w:id="14" w:date="2023-08-16T22:16:55Z">
                      <w:r w:rsidDel="00000000" w:rsidR="00000000" w:rsidRPr="00000000">
                        <w:rPr>
                          <w:rtl w:val="0"/>
                        </w:rPr>
                      </w:r>
                    </w:ins>
                  </w:sdtContent>
                </w:sdt>
              </w:p>
            </w:sdtContent>
          </w:sdt>
          <w:sdt>
            <w:sdtPr>
              <w:tag w:val="goog_rdk_36"/>
            </w:sdtPr>
            <w:sdtContent>
              <w:p w:rsidR="00000000" w:rsidDel="00000000" w:rsidP="00000000" w:rsidRDefault="00000000" w:rsidRPr="00000000" w14:paraId="0000003A">
                <w:pPr>
                  <w:jc w:val="both"/>
                  <w:rPr>
                    <w:ins w:author="Erika Paola Robayo Castillo" w:id="14" w:date="2023-08-16T22:16:55Z"/>
                  </w:rPr>
                </w:pPr>
                <w:sdt>
                  <w:sdtPr>
                    <w:tag w:val="goog_rdk_35"/>
                  </w:sdtPr>
                  <w:sdtContent>
                    <w:ins w:author="Erika Paola Robayo Castillo" w:id="14" w:date="2023-08-16T22:16:55Z">
                      <w:r w:rsidDel="00000000" w:rsidR="00000000" w:rsidRPr="00000000">
                        <w:rPr>
                          <w:rtl w:val="0"/>
                        </w:rPr>
                      </w:r>
                    </w:ins>
                  </w:sdtContent>
                </w:sdt>
              </w:p>
            </w:sdtContent>
          </w:sdt>
          <w:sdt>
            <w:sdtPr>
              <w:tag w:val="goog_rdk_38"/>
            </w:sdtPr>
            <w:sdtContent>
              <w:p w:rsidR="00000000" w:rsidDel="00000000" w:rsidP="00000000" w:rsidRDefault="00000000" w:rsidRPr="00000000" w14:paraId="0000003B">
                <w:pPr>
                  <w:jc w:val="both"/>
                  <w:rPr>
                    <w:ins w:author="Erika Paola Robayo Castillo" w:id="14" w:date="2023-08-16T22:16:55Z"/>
                  </w:rPr>
                </w:pPr>
                <w:sdt>
                  <w:sdtPr>
                    <w:tag w:val="goog_rdk_37"/>
                  </w:sdtPr>
                  <w:sdtContent>
                    <w:ins w:author="Erika Paola Robayo Castillo" w:id="14" w:date="2023-08-16T22:16:55Z">
                      <w:r w:rsidDel="00000000" w:rsidR="00000000" w:rsidRPr="00000000">
                        <w:rPr>
                          <w:rtl w:val="0"/>
                        </w:rPr>
                        <w:t xml:space="preserve">Administran recursos públicos aquellos particulares que recaudan, custodian, liquidan o disponen el uso de rentas parafiscales, de rentas que hacen parte del presupuesto de las entidades públicas o que estas últimas han destinado para su utilización con fines específicos.</w:t>
                      </w:r>
                    </w:ins>
                  </w:sdtContent>
                </w:sdt>
              </w:p>
            </w:sdtContent>
          </w:sdt>
          <w:sdt>
            <w:sdtPr>
              <w:tag w:val="goog_rdk_40"/>
            </w:sdtPr>
            <w:sdtContent>
              <w:p w:rsidR="00000000" w:rsidDel="00000000" w:rsidP="00000000" w:rsidRDefault="00000000" w:rsidRPr="00000000" w14:paraId="0000003C">
                <w:pPr>
                  <w:jc w:val="both"/>
                  <w:rPr>
                    <w:ins w:author="Erika Paola Robayo Castillo" w:id="14" w:date="2023-08-16T22:16:55Z"/>
                  </w:rPr>
                </w:pPr>
                <w:sdt>
                  <w:sdtPr>
                    <w:tag w:val="goog_rdk_39"/>
                  </w:sdtPr>
                  <w:sdtContent>
                    <w:ins w:author="Erika Paola Robayo Castillo" w:id="14" w:date="2023-08-16T22:16:55Z">
                      <w:r w:rsidDel="00000000" w:rsidR="00000000" w:rsidRPr="00000000">
                        <w:rPr>
                          <w:rtl w:val="0"/>
                        </w:rPr>
                      </w:r>
                    </w:ins>
                  </w:sdtContent>
                </w:sdt>
              </w:p>
            </w:sdtContent>
          </w:sdt>
          <w:sdt>
            <w:sdtPr>
              <w:tag w:val="goog_rdk_42"/>
            </w:sdtPr>
            <w:sdtContent>
              <w:p w:rsidR="00000000" w:rsidDel="00000000" w:rsidP="00000000" w:rsidRDefault="00000000" w:rsidRPr="00000000" w14:paraId="0000003D">
                <w:pPr>
                  <w:jc w:val="both"/>
                  <w:rPr>
                    <w:ins w:author="Erika Paola Robayo Castillo" w:id="15" w:date="2023-08-16T22:16:22Z"/>
                  </w:rPr>
                </w:pPr>
                <w:r w:rsidDel="00000000" w:rsidR="00000000" w:rsidRPr="00000000">
                  <w:rPr>
                    <w:rtl w:val="0"/>
                  </w:rPr>
                  <w:t xml:space="preserve">No serán disciplinables aquellos particulares que presten servicios públicos, salvo que en ejercicio de dichas actividades desempeñen funciones públicas, evento en el cual resultarán destinatarios de las normas disciplinarias.</w:t>
                </w:r>
                <w:sdt>
                  <w:sdtPr>
                    <w:tag w:val="goog_rdk_41"/>
                  </w:sdtPr>
                  <w:sdtContent>
                    <w:ins w:author="Erika Paola Robayo Castillo" w:id="15" w:date="2023-08-16T22:16:22Z">
                      <w:r w:rsidDel="00000000" w:rsidR="00000000" w:rsidRPr="00000000">
                        <w:rPr>
                          <w:rtl w:val="0"/>
                        </w:rPr>
                      </w:r>
                    </w:ins>
                  </w:sdtContent>
                </w:sdt>
              </w:p>
            </w:sdtContent>
          </w:sdt>
          <w:sdt>
            <w:sdtPr>
              <w:tag w:val="goog_rdk_43"/>
            </w:sdtPr>
            <w:sdtContent>
              <w:p w:rsidR="00000000" w:rsidDel="00000000" w:rsidP="00000000" w:rsidRDefault="00000000" w:rsidRPr="00000000" w14:paraId="0000003E">
                <w:pPr>
                  <w:jc w:val="both"/>
                  <w:rPr/>
                  <w:pPrChange w:author="Erika Paola Robayo Castillo" w:id="0" w:date="2023-08-16T22:14:51Z">
                    <w:pPr/>
                  </w:pPrChange>
                </w:pPr>
                <w:r w:rsidDel="00000000" w:rsidR="00000000" w:rsidRPr="00000000">
                  <w:rPr>
                    <w:rtl w:val="0"/>
                  </w:rPr>
                </w:r>
              </w:p>
            </w:sdtContent>
          </w:sdt>
          <w:sdt>
            <w:sdtPr>
              <w:tag w:val="goog_rdk_48"/>
            </w:sdtPr>
            <w:sdtContent>
              <w:p w:rsidR="00000000" w:rsidDel="00000000" w:rsidP="00000000" w:rsidRDefault="00000000" w:rsidRPr="00000000" w14:paraId="0000003F">
                <w:pPr>
                  <w:jc w:val="both"/>
                  <w:rPr>
                    <w:ins w:author="Erika Paola Robayo Castillo" w:id="16" w:date="2023-08-16T22:16:23Z"/>
                    <w:del w:author="Erika Paola Robayo Castillo" w:id="16" w:date="2023-08-16T22:16:23Z"/>
                  </w:rPr>
                </w:pPr>
                <w:sdt>
                  <w:sdtPr>
                    <w:tag w:val="goog_rdk_45"/>
                  </w:sdtPr>
                  <w:sdtContent>
                    <w:del w:author="Erika Paola Robayo Castillo" w:id="16" w:date="2023-08-16T22:16:23Z">
                      <w:r w:rsidDel="00000000" w:rsidR="00000000" w:rsidRPr="00000000">
                        <w:rPr>
                          <w:rtl w:val="0"/>
                        </w:rPr>
                        <w:delText xml:space="preserve">Administran recursos públicos aquellos particulares que recaudan, custodian, liquidan o disponen el uso de rentas parafiscales, de rentas que hacen parte del presupuesto de las entidades públicas o que estas últimas han destinado para su utilización con fines específicos.</w:delText>
                      </w:r>
                    </w:del>
                  </w:sdtContent>
                </w:sdt>
                <w:sdt>
                  <w:sdtPr>
                    <w:tag w:val="goog_rdk_46"/>
                  </w:sdtPr>
                  <w:sdtContent>
                    <w:ins w:author="Erika Paola Robayo Castillo" w:id="16" w:date="2023-08-16T22:16:23Z">
                      <w:sdt>
                        <w:sdtPr>
                          <w:tag w:val="goog_rdk_47"/>
                        </w:sdtPr>
                        <w:sdtContent>
                          <w:del w:author="Erika Paola Robayo Castillo" w:id="16" w:date="2023-08-16T22:16:23Z">
                            <w:r w:rsidDel="00000000" w:rsidR="00000000" w:rsidRPr="00000000">
                              <w:rPr>
                                <w:rtl w:val="0"/>
                              </w:rPr>
                            </w:r>
                          </w:del>
                        </w:sdtContent>
                      </w:sdt>
                    </w:ins>
                  </w:sdtContent>
                </w:sdt>
              </w:p>
            </w:sdtContent>
          </w:sdt>
          <w:sdt>
            <w:sdtPr>
              <w:tag w:val="goog_rdk_49"/>
            </w:sdtPr>
            <w:sdtContent>
              <w:p w:rsidR="00000000" w:rsidDel="00000000" w:rsidP="00000000" w:rsidRDefault="00000000" w:rsidRPr="00000000" w14:paraId="00000040">
                <w:pPr>
                  <w:jc w:val="both"/>
                  <w:rPr/>
                  <w:pPrChange w:author="Erika Paola Robayo Castillo" w:id="0" w:date="2023-08-16T22:14:51Z">
                    <w:pPr/>
                  </w:pPrChange>
                </w:pPr>
                <w:r w:rsidDel="00000000" w:rsidR="00000000" w:rsidRPr="00000000">
                  <w:rPr>
                    <w:rtl w:val="0"/>
                  </w:rPr>
                </w:r>
              </w:p>
            </w:sdtContent>
          </w:sdt>
          <w:sdt>
            <w:sdtPr>
              <w:tag w:val="goog_rdk_51"/>
            </w:sdtPr>
            <w:sdtContent>
              <w:p w:rsidR="00000000" w:rsidDel="00000000" w:rsidP="00000000" w:rsidRDefault="00000000" w:rsidRPr="00000000" w14:paraId="00000041">
                <w:pPr>
                  <w:jc w:val="both"/>
                  <w:rPr>
                    <w:ins w:author="Erika Paola Robayo Castillo" w:id="17" w:date="2023-08-16T22:16:25Z"/>
                  </w:rPr>
                </w:pPr>
                <w:r w:rsidDel="00000000" w:rsidR="00000000" w:rsidRPr="00000000">
                  <w:rPr>
                    <w:rtl w:val="0"/>
                  </w:rPr>
                  <w:t xml:space="preserve">Cuando se trate de personas jurídicas la responsabilidad disciplinaria será exigible tanto al representante legal como a los miembros de la Junta Directiva, según el caso.</w:t>
                </w:r>
                <w:sdt>
                  <w:sdtPr>
                    <w:tag w:val="goog_rdk_50"/>
                  </w:sdtPr>
                  <w:sdtContent>
                    <w:ins w:author="Erika Paola Robayo Castillo" w:id="17" w:date="2023-08-16T22:16:25Z">
                      <w:r w:rsidDel="00000000" w:rsidR="00000000" w:rsidRPr="00000000">
                        <w:rPr>
                          <w:rtl w:val="0"/>
                        </w:rPr>
                      </w:r>
                    </w:ins>
                  </w:sdtContent>
                </w:sdt>
              </w:p>
            </w:sdtContent>
          </w:sdt>
          <w:sdt>
            <w:sdtPr>
              <w:tag w:val="goog_rdk_52"/>
            </w:sdtPr>
            <w:sdtContent>
              <w:p w:rsidR="00000000" w:rsidDel="00000000" w:rsidP="00000000" w:rsidRDefault="00000000" w:rsidRPr="00000000" w14:paraId="00000042">
                <w:pPr>
                  <w:jc w:val="both"/>
                  <w:rPr/>
                  <w:pPrChange w:author="Erika Paola Robayo Castillo" w:id="0" w:date="2023-08-16T22:14:51Z">
                    <w:pPr/>
                  </w:pPrChange>
                </w:pPr>
                <w:r w:rsidDel="00000000" w:rsidR="00000000" w:rsidRPr="00000000">
                  <w:rPr>
                    <w:rtl w:val="0"/>
                  </w:rPr>
                </w:r>
              </w:p>
            </w:sdtContent>
          </w:sdt>
        </w:tc>
      </w:tr>
      <w:tr>
        <w:trPr>
          <w:cantSplit w:val="0"/>
          <w:tblHeader w:val="0"/>
        </w:trPr>
        <w:tc>
          <w:tcPr>
            <w:shd w:fill="auto" w:val="clear"/>
          </w:tcPr>
          <w:p w:rsidR="00000000" w:rsidDel="00000000" w:rsidP="00000000" w:rsidRDefault="00000000" w:rsidRPr="00000000" w14:paraId="00000043">
            <w:pPr>
              <w:rPr/>
            </w:pPr>
            <w:r w:rsidDel="00000000" w:rsidR="00000000" w:rsidRPr="00000000">
              <w:rPr>
                <w:rtl w:val="0"/>
              </w:rPr>
              <w:t xml:space="preserve">Interés Público</w:t>
            </w:r>
          </w:p>
        </w:tc>
        <w:tc>
          <w:tcPr/>
          <w:sdt>
            <w:sdtPr>
              <w:tag w:val="goog_rdk_53"/>
            </w:sdtPr>
            <w:sdtContent>
              <w:p w:rsidR="00000000" w:rsidDel="00000000" w:rsidP="00000000" w:rsidRDefault="00000000" w:rsidRPr="00000000" w14:paraId="00000044">
                <w:pPr>
                  <w:jc w:val="both"/>
                  <w:rPr/>
                  <w:pPrChange w:author="Erika Paola Robayo Castillo" w:id="0" w:date="2023-08-16T22:14:51Z">
                    <w:pPr/>
                  </w:pPrChange>
                </w:pPr>
                <w:r w:rsidDel="00000000" w:rsidR="00000000" w:rsidRPr="00000000">
                  <w:rPr>
                    <w:rtl w:val="0"/>
                  </w:rPr>
                  <w:t xml:space="preserve">Es el conjunto de pretensiones relacionadas con las necesidades colectivas de los miembros de una comunidad y protegidas mediante la intervención directa y permanente de Estado.</w:t>
                </w:r>
              </w:p>
            </w:sdtContent>
          </w:sdt>
          <w:sdt>
            <w:sdtPr>
              <w:tag w:val="goog_rdk_54"/>
            </w:sdtPr>
            <w:sdtContent>
              <w:p w:rsidR="00000000" w:rsidDel="00000000" w:rsidP="00000000" w:rsidRDefault="00000000" w:rsidRPr="00000000" w14:paraId="00000045">
                <w:pPr>
                  <w:jc w:val="both"/>
                  <w:rPr/>
                  <w:pPrChange w:author="Erika Paola Robayo Castillo" w:id="0" w:date="2023-08-16T22:14:51Z">
                    <w:pPr/>
                  </w:pPrChange>
                </w:pPr>
                <w:r w:rsidDel="00000000" w:rsidR="00000000" w:rsidRPr="00000000">
                  <w:rPr>
                    <w:rtl w:val="0"/>
                  </w:rPr>
                  <w:t xml:space="preserve">Los intereses colectivos pueden apuntar a diferentes fines o aspectos, contrario al interés público en el cual si bien se busca una utilidad o bien común -entendido como conjunto de condiciones de la vida social que posibilitan a los individuos y a las comunidades el logro del máximo bienestar y desarrollo- es necesario que esté en conexión con los principios y/o las reglas en las cuales se fundamenta concretamente el actuar específico del poder público.</w:t>
                </w:r>
              </w:p>
            </w:sdtContent>
          </w:sdt>
        </w:tc>
      </w:tr>
      <w:tr>
        <w:trPr>
          <w:cantSplit w:val="0"/>
          <w:tblHeader w:val="0"/>
        </w:trPr>
        <w:tc>
          <w:tcPr>
            <w:shd w:fill="auto" w:val="clear"/>
          </w:tcPr>
          <w:p w:rsidR="00000000" w:rsidDel="00000000" w:rsidP="00000000" w:rsidRDefault="00000000" w:rsidRPr="00000000" w14:paraId="00000046">
            <w:pPr>
              <w:rPr/>
            </w:pPr>
            <w:r w:rsidDel="00000000" w:rsidR="00000000" w:rsidRPr="00000000">
              <w:rPr>
                <w:rtl w:val="0"/>
              </w:rPr>
              <w:t xml:space="preserve">Interés Privado Concurrente</w:t>
            </w:r>
          </w:p>
        </w:tc>
        <w:tc>
          <w:tcPr/>
          <w:sdt>
            <w:sdtPr>
              <w:tag w:val="goog_rdk_55"/>
            </w:sdtPr>
            <w:sdtContent>
              <w:p w:rsidR="00000000" w:rsidDel="00000000" w:rsidP="00000000" w:rsidRDefault="00000000" w:rsidRPr="00000000" w14:paraId="00000047">
                <w:pPr>
                  <w:jc w:val="both"/>
                  <w:rPr/>
                  <w:pPrChange w:author="Erika Paola Robayo Castillo" w:id="0" w:date="2023-08-16T22:14:51Z">
                    <w:pPr/>
                  </w:pPrChange>
                </w:pPr>
                <w:r w:rsidDel="00000000" w:rsidR="00000000" w:rsidRPr="00000000">
                  <w:rPr>
                    <w:rtl w:val="0"/>
                  </w:rPr>
                  <w:t xml:space="preserve">Se configura el interés privado cuando hay "exigencia para la satisfacción de necesidades humanas", lo cual acontece cuando surgen v. gr.: ventajas o provechos representados en derechos subjetivos, o en ventajas de tipo reparativo positivo (como indemnización por daños o detrimento de derechos) o negativo (reparación de gastos), o de tipo enriquecedor (como ganancias, utilidades, provechos, derechos, etc.), o cuando se refieren a la simple exoneración de desventajas (exoneración de obligaciones, cargas, etc.).</w:t>
                </w:r>
              </w:p>
            </w:sdtContent>
          </w:sdt>
        </w:tc>
      </w:tr>
      <w:tr>
        <w:trPr>
          <w:cantSplit w:val="0"/>
          <w:tblHeader w:val="0"/>
        </w:trPr>
        <w:tc>
          <w:tcPr>
            <w:shd w:fill="auto" w:val="clear"/>
          </w:tcPr>
          <w:p w:rsidR="00000000" w:rsidDel="00000000" w:rsidP="00000000" w:rsidRDefault="00000000" w:rsidRPr="00000000" w14:paraId="00000048">
            <w:pPr>
              <w:rPr/>
            </w:pPr>
            <w:r w:rsidDel="00000000" w:rsidR="00000000" w:rsidRPr="00000000">
              <w:rPr>
                <w:rtl w:val="0"/>
              </w:rPr>
              <w:t xml:space="preserve">Parentesco de consanguinidad</w:t>
            </w:r>
          </w:p>
        </w:tc>
        <w:tc>
          <w:tcPr/>
          <w:sdt>
            <w:sdtPr>
              <w:tag w:val="goog_rdk_57"/>
            </w:sdtPr>
            <w:sdtContent>
              <w:p w:rsidR="00000000" w:rsidDel="00000000" w:rsidP="00000000" w:rsidRDefault="00000000" w:rsidRPr="00000000" w14:paraId="00000049">
                <w:pPr>
                  <w:jc w:val="both"/>
                  <w:rPr/>
                  <w:pPrChange w:author="Erika Paola Robayo Castillo" w:id="0" w:date="2023-08-16T22:14:51Z">
                    <w:pPr/>
                  </w:pPrChange>
                </w:pPr>
                <w:sdt>
                  <w:sdtPr>
                    <w:tag w:val="goog_rdk_56"/>
                  </w:sdtPr>
                  <w:sdtContent>
                    <w:commentRangeStart w:id="3"/>
                  </w:sdtContent>
                </w:sdt>
                <w:r w:rsidDel="00000000" w:rsidR="00000000" w:rsidRPr="00000000">
                  <w:rPr>
                    <w:rtl w:val="0"/>
                  </w:rPr>
                  <w:t xml:space="preserve">Es la relación o conexión que existe entre las personas que descienden de un mismo tronco o raíz, o que están unidas por los vínculos de la sangre. Grados de consanguinidad: entre dos personas se cuentan por el número de generaciones. Así, el nieto está en segundo grado de consanguinidad con el abuelo, y dos primos hermanos en cuarto grado de consanguinidad entre sí.</w:t>
                </w:r>
                <w:commentRangeEnd w:id="3"/>
                <w:r w:rsidDel="00000000" w:rsidR="00000000" w:rsidRPr="00000000">
                  <w:commentReference w:id="3"/>
                </w:r>
                <w:r w:rsidDel="00000000" w:rsidR="00000000" w:rsidRPr="00000000">
                  <w:rPr>
                    <w:rtl w:val="0"/>
                  </w:rPr>
                </w:r>
              </w:p>
            </w:sdtContent>
          </w:sdt>
        </w:tc>
      </w:tr>
      <w:tr>
        <w:trPr>
          <w:cantSplit w:val="0"/>
          <w:tblHeader w:val="0"/>
        </w:trPr>
        <w:tc>
          <w:tcPr>
            <w:shd w:fill="auto" w:val="clear"/>
          </w:tcPr>
          <w:p w:rsidR="00000000" w:rsidDel="00000000" w:rsidP="00000000" w:rsidRDefault="00000000" w:rsidRPr="00000000" w14:paraId="0000004A">
            <w:pPr>
              <w:rPr/>
            </w:pPr>
            <w:r w:rsidDel="00000000" w:rsidR="00000000" w:rsidRPr="00000000">
              <w:rPr>
                <w:rtl w:val="0"/>
              </w:rPr>
              <w:t xml:space="preserve">Parentesco civil</w:t>
            </w:r>
          </w:p>
        </w:tc>
        <w:tc>
          <w:tcPr/>
          <w:sdt>
            <w:sdtPr>
              <w:tag w:val="goog_rdk_58"/>
            </w:sdtPr>
            <w:sdtContent>
              <w:p w:rsidR="00000000" w:rsidDel="00000000" w:rsidP="00000000" w:rsidRDefault="00000000" w:rsidRPr="00000000" w14:paraId="0000004B">
                <w:pPr>
                  <w:jc w:val="both"/>
                  <w:rPr/>
                  <w:pPrChange w:author="Erika Paola Robayo Castillo" w:id="0" w:date="2023-08-16T22:14:51Z">
                    <w:pPr/>
                  </w:pPrChange>
                </w:pPr>
                <w:r w:rsidDel="00000000" w:rsidR="00000000" w:rsidRPr="00000000">
                  <w:rPr>
                    <w:rtl w:val="0"/>
                  </w:rPr>
                  <w:t xml:space="preserve">Es el que resulta de la adopción, mediante la cual la ley estima que el adoptante, su mujer y el adoptivo se encuentran entre sí, respectivamente, en las relaciones de padre, de madre, de hijo. Este parentesco no pasa de las respectivas personas.</w:t>
                </w:r>
              </w:p>
            </w:sdtContent>
          </w:sdt>
        </w:tc>
      </w:tr>
      <w:tr>
        <w:trPr>
          <w:cantSplit w:val="0"/>
          <w:tblHeader w:val="0"/>
        </w:trPr>
        <w:tc>
          <w:tcPr>
            <w:shd w:fill="auto" w:val="clear"/>
          </w:tcPr>
          <w:p w:rsidR="00000000" w:rsidDel="00000000" w:rsidP="00000000" w:rsidRDefault="00000000" w:rsidRPr="00000000" w14:paraId="0000004C">
            <w:pPr>
              <w:rPr/>
            </w:pPr>
            <w:r w:rsidDel="00000000" w:rsidR="00000000" w:rsidRPr="00000000">
              <w:rPr>
                <w:rtl w:val="0"/>
              </w:rPr>
              <w:t xml:space="preserve">Grados de consanguinidad</w:t>
            </w:r>
          </w:p>
        </w:tc>
        <w:tc>
          <w:tcPr/>
          <w:p w:rsidR="00000000" w:rsidDel="00000000" w:rsidP="00000000" w:rsidRDefault="00000000" w:rsidRPr="00000000" w14:paraId="0000004D">
            <w:pPr>
              <w:rPr/>
            </w:pPr>
            <w:sdt>
              <w:sdtPr>
                <w:tag w:val="goog_rdk_59"/>
              </w:sdtPr>
              <w:sdtContent>
                <w:commentRangeStart w:id="4"/>
              </w:sdtContent>
            </w:sdt>
            <w:r w:rsidDel="00000000" w:rsidR="00000000" w:rsidRPr="00000000">
              <w:rPr>
                <w:rtl w:val="0"/>
              </w:rPr>
              <w:t xml:space="preserve">De acuerdo con lo previsto en el Código Civil, entre dos personas se cuentan por el número de generaciones. Así, el nieto está en segundo grado de consanguinidad con el abuelo, y dos primos hermanos en cuarto grado de consanguinidad entre sí.</w:t>
            </w:r>
            <w:commentRangeEnd w:id="4"/>
            <w:r w:rsidDel="00000000" w:rsidR="00000000" w:rsidRPr="00000000">
              <w:commentReference w:id="4"/>
            </w:r>
            <w:r w:rsidDel="00000000" w:rsidR="00000000" w:rsidRPr="00000000">
              <w:rPr>
                <w:rtl w:val="0"/>
              </w:rPr>
            </w:r>
          </w:p>
        </w:tc>
      </w:tr>
    </w:tbl>
    <w:p w:rsidR="00000000" w:rsidDel="00000000" w:rsidP="00000000" w:rsidRDefault="00000000" w:rsidRPr="00000000" w14:paraId="0000004E">
      <w:pPr>
        <w:jc w:val="both"/>
        <w:rPr/>
      </w:pPr>
      <w:r w:rsidDel="00000000" w:rsidR="00000000" w:rsidRPr="00000000">
        <w:rPr>
          <w:rtl w:val="0"/>
        </w:rPr>
      </w:r>
    </w:p>
    <w:p w:rsidR="00000000" w:rsidDel="00000000" w:rsidP="00000000" w:rsidRDefault="00000000" w:rsidRPr="00000000" w14:paraId="0000004F">
      <w:pPr>
        <w:pStyle w:val="Heading3"/>
        <w:numPr>
          <w:ilvl w:val="0"/>
          <w:numId w:val="7"/>
        </w:numPr>
        <w:tabs>
          <w:tab w:val="left" w:leader="none" w:pos="340"/>
        </w:tabs>
        <w:spacing w:after="120" w:before="0" w:line="240" w:lineRule="auto"/>
        <w:ind w:left="340" w:hanging="340"/>
        <w:rPr>
          <w:rFonts w:ascii="Arial Narrow" w:cs="Arial Narrow" w:eastAsia="Arial Narrow" w:hAnsi="Arial Narrow"/>
          <w:sz w:val="22"/>
          <w:szCs w:val="22"/>
        </w:rPr>
      </w:pPr>
      <w:bookmarkStart w:colFirst="0" w:colLast="0" w:name="_heading=h.3dy6vkm" w:id="6"/>
      <w:bookmarkEnd w:id="6"/>
      <w:r w:rsidDel="00000000" w:rsidR="00000000" w:rsidRPr="00000000">
        <w:rPr>
          <w:rFonts w:ascii="Arial Narrow" w:cs="Arial Narrow" w:eastAsia="Arial Narrow" w:hAnsi="Arial Narrow"/>
          <w:sz w:val="22"/>
          <w:szCs w:val="22"/>
          <w:rtl w:val="0"/>
        </w:rPr>
        <w:t xml:space="preserve">NORMAS LEGALES</w:t>
      </w:r>
    </w:p>
    <w:p w:rsidR="00000000" w:rsidDel="00000000" w:rsidP="00000000" w:rsidRDefault="00000000" w:rsidRPr="00000000" w14:paraId="00000050">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1t3h5sf" w:id="7"/>
      <w:bookmarkEnd w:id="7"/>
      <w:r w:rsidDel="00000000" w:rsidR="00000000" w:rsidRPr="00000000">
        <w:rPr>
          <w:color w:val="000000"/>
          <w:rtl w:val="0"/>
        </w:rPr>
        <w:t xml:space="preserve">Constitución Política de Colombia. </w:t>
      </w:r>
      <w:r w:rsidDel="00000000" w:rsidR="00000000" w:rsidRPr="00000000">
        <w:rPr>
          <w:rtl w:val="0"/>
        </w:rPr>
      </w:r>
    </w:p>
    <w:p w:rsidR="00000000" w:rsidDel="00000000" w:rsidP="00000000" w:rsidRDefault="00000000" w:rsidRPr="00000000" w14:paraId="00000051">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4d34og8" w:id="8"/>
      <w:bookmarkEnd w:id="8"/>
      <w:r w:rsidDel="00000000" w:rsidR="00000000" w:rsidRPr="00000000">
        <w:rPr>
          <w:color w:val="000000"/>
          <w:rtl w:val="0"/>
        </w:rPr>
        <w:t xml:space="preserve">Ley 489 de 1988 Por la cual se dictan normas sobre la organización y funcionamiento de las entidades del orden nacional, se expiden las disposiciones, principios y reglas generales para el ejercicio de las atribuciones previstas en los numerales 15 y 16 del artículo 189 de la Constitución Política y se dictan otras disposiciones.</w:t>
      </w:r>
      <w:r w:rsidDel="00000000" w:rsidR="00000000" w:rsidRPr="00000000">
        <w:rPr>
          <w:rtl w:val="0"/>
        </w:rPr>
      </w:r>
    </w:p>
    <w:p w:rsidR="00000000" w:rsidDel="00000000" w:rsidP="00000000" w:rsidRDefault="00000000" w:rsidRPr="00000000" w14:paraId="00000052">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2s8eyo1" w:id="9"/>
      <w:bookmarkEnd w:id="9"/>
      <w:r w:rsidDel="00000000" w:rsidR="00000000" w:rsidRPr="00000000">
        <w:rPr>
          <w:color w:val="000000"/>
          <w:rtl w:val="0"/>
        </w:rPr>
        <w:t xml:space="preserve">Ley 80 de 1993 Por la cual se expide el Estatuto General de Contratación de la Administración Pública.</w:t>
      </w:r>
      <w:r w:rsidDel="00000000" w:rsidR="00000000" w:rsidRPr="00000000">
        <w:rPr>
          <w:rtl w:val="0"/>
        </w:rPr>
      </w:r>
    </w:p>
    <w:p w:rsidR="00000000" w:rsidDel="00000000" w:rsidP="00000000" w:rsidRDefault="00000000" w:rsidRPr="00000000" w14:paraId="00000053">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17dp8vu" w:id="10"/>
      <w:bookmarkEnd w:id="10"/>
      <w:r w:rsidDel="00000000" w:rsidR="00000000" w:rsidRPr="00000000">
        <w:rPr>
          <w:color w:val="000000"/>
          <w:rtl w:val="0"/>
        </w:rPr>
        <w:t xml:space="preserve">Ley 190 de 1995 Por la cual se dictan normas tendientes a preservar la moralidad en la administración pública y se fijan disposiciones con el objeto de erradicar la corrupción administrativa.</w:t>
      </w:r>
      <w:r w:rsidDel="00000000" w:rsidR="00000000" w:rsidRPr="00000000">
        <w:rPr>
          <w:rtl w:val="0"/>
        </w:rPr>
      </w:r>
    </w:p>
    <w:p w:rsidR="00000000" w:rsidDel="00000000" w:rsidP="00000000" w:rsidRDefault="00000000" w:rsidRPr="00000000" w14:paraId="00000054">
      <w:pPr>
        <w:numPr>
          <w:ilvl w:val="0"/>
          <w:numId w:val="8"/>
        </w:numPr>
        <w:pBdr>
          <w:top w:space="0" w:sz="0" w:val="nil"/>
          <w:left w:space="0" w:sz="0" w:val="nil"/>
          <w:bottom w:space="0" w:sz="0" w:val="nil"/>
          <w:right w:space="0" w:sz="0" w:val="nil"/>
          <w:between w:space="0" w:sz="0" w:val="nil"/>
        </w:pBdr>
        <w:ind w:left="720" w:hanging="360"/>
        <w:rPr>
          <w:color w:val="000000"/>
        </w:rPr>
      </w:pPr>
      <w:r w:rsidDel="00000000" w:rsidR="00000000" w:rsidRPr="00000000">
        <w:rPr>
          <w:color w:val="000000"/>
          <w:rtl w:val="0"/>
        </w:rPr>
        <w:t xml:space="preserve">Ley 599 de 2000 Por la cual se expide el Código Penal </w:t>
      </w:r>
    </w:p>
    <w:p w:rsidR="00000000" w:rsidDel="00000000" w:rsidP="00000000" w:rsidRDefault="00000000" w:rsidRPr="00000000" w14:paraId="00000055">
      <w:pPr>
        <w:numPr>
          <w:ilvl w:val="0"/>
          <w:numId w:val="8"/>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Ley 906 de 2004 Por la cual se expide el Código de Procedimiento Penal (Corregida de conformidad con el Decreto 2770 de 2004)".</w:t>
      </w:r>
      <w:r w:rsidDel="00000000" w:rsidR="00000000" w:rsidRPr="00000000">
        <w:rPr>
          <w:rtl w:val="0"/>
        </w:rPr>
      </w:r>
    </w:p>
    <w:p w:rsidR="00000000" w:rsidDel="00000000" w:rsidP="00000000" w:rsidRDefault="00000000" w:rsidRPr="00000000" w14:paraId="00000056">
      <w:pPr>
        <w:numPr>
          <w:ilvl w:val="0"/>
          <w:numId w:val="8"/>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Ley 1341 de 2009 Tecnologías de la Información y las Comunicaciones TIC </w:t>
      </w:r>
      <w:r w:rsidDel="00000000" w:rsidR="00000000" w:rsidRPr="00000000">
        <w:rPr>
          <w:rtl w:val="0"/>
        </w:rPr>
      </w:r>
    </w:p>
    <w:p w:rsidR="00000000" w:rsidDel="00000000" w:rsidP="00000000" w:rsidRDefault="00000000" w:rsidRPr="00000000" w14:paraId="00000057">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3rdcrjn" w:id="11"/>
      <w:bookmarkEnd w:id="11"/>
      <w:r w:rsidDel="00000000" w:rsidR="00000000" w:rsidRPr="00000000">
        <w:rPr>
          <w:color w:val="000000"/>
          <w:rtl w:val="0"/>
        </w:rPr>
        <w:t xml:space="preserve">Ley 1437 de 2011 Por la cual se expide el Código de Procedimiento Administrativo y de lo Contencioso Administrativo.</w:t>
      </w:r>
    </w:p>
    <w:p w:rsidR="00000000" w:rsidDel="00000000" w:rsidP="00000000" w:rsidRDefault="00000000" w:rsidRPr="00000000" w14:paraId="00000058">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26in1rg" w:id="12"/>
      <w:bookmarkEnd w:id="12"/>
      <w:r w:rsidDel="00000000" w:rsidR="00000000" w:rsidRPr="00000000">
        <w:rPr>
          <w:color w:val="000000"/>
          <w:rtl w:val="0"/>
        </w:rPr>
        <w:t xml:space="preserve">Ley 1474 de 2011 Estatuto Anticorrupción </w:t>
      </w:r>
    </w:p>
    <w:p w:rsidR="00000000" w:rsidDel="00000000" w:rsidP="00000000" w:rsidRDefault="00000000" w:rsidRPr="00000000" w14:paraId="00000059">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lnxbz9" w:id="13"/>
      <w:bookmarkEnd w:id="13"/>
      <w:r w:rsidDel="00000000" w:rsidR="00000000" w:rsidRPr="00000000">
        <w:rPr>
          <w:color w:val="000000"/>
          <w:rtl w:val="0"/>
        </w:rPr>
        <w:t xml:space="preserve">Ley 1712 de 2014 Transparencia y Acceso a la Información Pública </w:t>
      </w:r>
    </w:p>
    <w:p w:rsidR="00000000" w:rsidDel="00000000" w:rsidP="00000000" w:rsidRDefault="00000000" w:rsidRPr="00000000" w14:paraId="0000005A">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35nkun2" w:id="14"/>
      <w:bookmarkEnd w:id="14"/>
      <w:r w:rsidDel="00000000" w:rsidR="00000000" w:rsidRPr="00000000">
        <w:rPr>
          <w:color w:val="000000"/>
          <w:rtl w:val="0"/>
        </w:rPr>
        <w:t xml:space="preserve">Ley 1757 de 2015 Estatuto de Participación </w:t>
      </w:r>
    </w:p>
    <w:p w:rsidR="00000000" w:rsidDel="00000000" w:rsidP="00000000" w:rsidRDefault="00000000" w:rsidRPr="00000000" w14:paraId="0000005B">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1ksv4uv" w:id="15"/>
      <w:bookmarkEnd w:id="15"/>
      <w:r w:rsidDel="00000000" w:rsidR="00000000" w:rsidRPr="00000000">
        <w:rPr>
          <w:color w:val="000000"/>
          <w:rtl w:val="0"/>
        </w:rPr>
        <w:t xml:space="preserve">Ley 2013 de 2019 por medio del cual se busca garantizar el cumplimiento de los principios de transparencia y publicidad mediante la publicación de las declaraciones de bienes, renta y el registro de los conflictos de interés</w:t>
      </w:r>
    </w:p>
    <w:p w:rsidR="00000000" w:rsidDel="00000000" w:rsidP="00000000" w:rsidRDefault="00000000" w:rsidRPr="00000000" w14:paraId="0000005C">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44sinio" w:id="16"/>
      <w:bookmarkEnd w:id="16"/>
      <w:r w:rsidDel="00000000" w:rsidR="00000000" w:rsidRPr="00000000">
        <w:rPr>
          <w:color w:val="000000"/>
          <w:rtl w:val="0"/>
        </w:rPr>
        <w:t xml:space="preserve">Ley 1952 de 2019 Por medio de la cual se expide el Código General Disciplinario,</w:t>
      </w:r>
      <w:sdt>
        <w:sdtPr>
          <w:tag w:val="goog_rdk_60"/>
        </w:sdtPr>
        <w:sdtContent>
          <w:commentRangeStart w:id="5"/>
        </w:sdtContent>
      </w:sdt>
      <w:r w:rsidDel="00000000" w:rsidR="00000000" w:rsidRPr="00000000">
        <w:rPr>
          <w:color w:val="000000"/>
          <w:rtl w:val="0"/>
        </w:rPr>
        <w:t xml:space="preserve"> modificada por la ley 2094 de 2021, </w:t>
      </w:r>
      <w:commentRangeEnd w:id="5"/>
      <w:r w:rsidDel="00000000" w:rsidR="00000000" w:rsidRPr="00000000">
        <w:commentReference w:id="5"/>
      </w:r>
      <w:r w:rsidDel="00000000" w:rsidR="00000000" w:rsidRPr="00000000">
        <w:rPr>
          <w:color w:val="000000"/>
          <w:rtl w:val="0"/>
        </w:rPr>
        <w:t xml:space="preserve">con la cual se derogan la Ley 734 de 2002 y algunas disposiciones de la Ley 1474 de 2011, relacionadas con el derecho disciplinario</w:t>
      </w:r>
      <w:r w:rsidDel="00000000" w:rsidR="00000000" w:rsidRPr="00000000">
        <w:rPr>
          <w:rtl w:val="0"/>
        </w:rPr>
      </w:r>
    </w:p>
    <w:p w:rsidR="00000000" w:rsidDel="00000000" w:rsidP="00000000" w:rsidRDefault="00000000" w:rsidRPr="00000000" w14:paraId="0000005D">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2jxsxqh" w:id="17"/>
      <w:bookmarkEnd w:id="17"/>
      <w:r w:rsidDel="00000000" w:rsidR="00000000" w:rsidRPr="00000000">
        <w:rPr>
          <w:color w:val="000000"/>
          <w:rtl w:val="0"/>
        </w:rPr>
        <w:t xml:space="preserve">Ley 2016 de 2020 Por la cual se adopta el Código de integridad del Servicio Público Colombiano y se dictan otras disposiciones.</w:t>
      </w:r>
      <w:r w:rsidDel="00000000" w:rsidR="00000000" w:rsidRPr="00000000">
        <w:rPr>
          <w:rtl w:val="0"/>
        </w:rPr>
      </w:r>
    </w:p>
    <w:p w:rsidR="00000000" w:rsidDel="00000000" w:rsidP="00000000" w:rsidRDefault="00000000" w:rsidRPr="00000000" w14:paraId="0000005E">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z337ya" w:id="18"/>
      <w:bookmarkEnd w:id="18"/>
      <w:r w:rsidDel="00000000" w:rsidR="00000000" w:rsidRPr="00000000">
        <w:rPr>
          <w:color w:val="000000"/>
          <w:rtl w:val="0"/>
        </w:rPr>
        <w:t xml:space="preserve">Ley 2080 de 2021 Por medio de la cual se reforma el código de procedimiento administrativo y de lo contencioso administrativo -ley 1437 de 2011- y se dictan otras disposiciones en materia de descongestión en los procesos que se tramitan ante la jurisdicción</w:t>
      </w:r>
      <w:r w:rsidDel="00000000" w:rsidR="00000000" w:rsidRPr="00000000">
        <w:rPr>
          <w:rtl w:val="0"/>
        </w:rPr>
      </w:r>
    </w:p>
    <w:p w:rsidR="00000000" w:rsidDel="00000000" w:rsidP="00000000" w:rsidRDefault="00000000" w:rsidRPr="00000000" w14:paraId="0000005F">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3j2qqm3" w:id="19"/>
      <w:bookmarkEnd w:id="19"/>
      <w:r w:rsidDel="00000000" w:rsidR="00000000" w:rsidRPr="00000000">
        <w:rPr>
          <w:color w:val="000000"/>
          <w:rtl w:val="0"/>
        </w:rPr>
        <w:t xml:space="preserve">Ley 2195 de 2022 Por medio de la cual se adoptan medidas en materia de transparencia, prevención y lucha contra la corrupción y se dictan otras disposiciones.</w:t>
      </w:r>
    </w:p>
    <w:p w:rsidR="00000000" w:rsidDel="00000000" w:rsidP="00000000" w:rsidRDefault="00000000" w:rsidRPr="00000000" w14:paraId="00000060">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1y810tw" w:id="20"/>
      <w:bookmarkEnd w:id="20"/>
      <w:r w:rsidDel="00000000" w:rsidR="00000000" w:rsidRPr="00000000">
        <w:rPr>
          <w:color w:val="000000"/>
          <w:rtl w:val="0"/>
        </w:rPr>
        <w:t xml:space="preserve">Ley 2220 de 2022 por medio de la cual se expide el estatuto de conciliación y se dictan otras disposiciones.” </w:t>
      </w:r>
    </w:p>
    <w:p w:rsidR="00000000" w:rsidDel="00000000" w:rsidP="00000000" w:rsidRDefault="00000000" w:rsidRPr="00000000" w14:paraId="00000061">
      <w:pPr>
        <w:numPr>
          <w:ilvl w:val="0"/>
          <w:numId w:val="8"/>
        </w:numPr>
        <w:pBdr>
          <w:top w:space="0" w:sz="0" w:val="nil"/>
          <w:left w:space="0" w:sz="0" w:val="nil"/>
          <w:bottom w:space="0" w:sz="0" w:val="nil"/>
          <w:right w:space="0" w:sz="0" w:val="nil"/>
          <w:between w:space="0" w:sz="0" w:val="nil"/>
        </w:pBdr>
        <w:ind w:left="720" w:hanging="360"/>
        <w:rPr>
          <w:color w:val="000000"/>
        </w:rPr>
      </w:pPr>
      <w:bookmarkStart w:colFirst="0" w:colLast="0" w:name="_heading=h.4i7ojhp" w:id="21"/>
      <w:bookmarkEnd w:id="21"/>
      <w:r w:rsidDel="00000000" w:rsidR="00000000" w:rsidRPr="00000000">
        <w:rPr>
          <w:color w:val="000000"/>
          <w:rtl w:val="0"/>
        </w:rPr>
        <w:t xml:space="preserve">Decreto 1463 de 2022 Por el cual se corrige un yerro en la Ley 2195 de 2022 "Por medio de la cual se adoptan medidas en materia de transparencia, prevención y lucha contra la corrupción y se dictan otras disposiciones"</w:t>
      </w:r>
    </w:p>
    <w:p w:rsidR="00000000" w:rsidDel="00000000" w:rsidP="00000000" w:rsidRDefault="00000000" w:rsidRPr="00000000" w14:paraId="00000062">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2xcytpi" w:id="22"/>
      <w:bookmarkEnd w:id="22"/>
      <w:r w:rsidDel="00000000" w:rsidR="00000000" w:rsidRPr="00000000">
        <w:rPr>
          <w:color w:val="000000"/>
          <w:rtl w:val="0"/>
        </w:rPr>
        <w:t xml:space="preserve">Decreto Ley 760 de 2005 Por el cual se establece el procedimiento que debe surtirse ante y por la Comisión Nacional del Servicio Civil para el cumplimiento de sus funciones</w:t>
      </w:r>
      <w:r w:rsidDel="00000000" w:rsidR="00000000" w:rsidRPr="00000000">
        <w:rPr>
          <w:rtl w:val="0"/>
        </w:rPr>
      </w:r>
    </w:p>
    <w:p w:rsidR="00000000" w:rsidDel="00000000" w:rsidP="00000000" w:rsidRDefault="00000000" w:rsidRPr="00000000" w14:paraId="00000063">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1ci93xb" w:id="23"/>
      <w:bookmarkEnd w:id="23"/>
      <w:r w:rsidDel="00000000" w:rsidR="00000000" w:rsidRPr="00000000">
        <w:rPr>
          <w:color w:val="000000"/>
          <w:rtl w:val="0"/>
        </w:rPr>
        <w:t xml:space="preserve">Decreto 1499 de 2017 Por medio del cual se modifica el Decreto 1083 de 2015, Decreto Único Reglamentario del Sector Función Pública, en lo relacionado con el Sistema de Gestión establecido en el artículo 133 de la Ley 1753 de 2015</w:t>
      </w:r>
      <w:r w:rsidDel="00000000" w:rsidR="00000000" w:rsidRPr="00000000">
        <w:rPr>
          <w:rtl w:val="0"/>
        </w:rPr>
      </w:r>
    </w:p>
    <w:p w:rsidR="00000000" w:rsidDel="00000000" w:rsidP="00000000" w:rsidRDefault="00000000" w:rsidRPr="00000000" w14:paraId="00000064">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3whwml4" w:id="24"/>
      <w:bookmarkEnd w:id="24"/>
      <w:r w:rsidDel="00000000" w:rsidR="00000000" w:rsidRPr="00000000">
        <w:rPr>
          <w:color w:val="000000"/>
          <w:highlight w:val="yellow"/>
          <w:rtl w:val="0"/>
        </w:rPr>
        <w:t xml:space="preserve">Resolución 280 de 2022 Por </w:t>
      </w:r>
      <w:sdt>
        <w:sdtPr>
          <w:tag w:val="goog_rdk_61"/>
        </w:sdtPr>
        <w:sdtContent>
          <w:commentRangeStart w:id="6"/>
        </w:sdtContent>
      </w:sdt>
      <w:sdt>
        <w:sdtPr>
          <w:tag w:val="goog_rdk_62"/>
        </w:sdtPr>
        <w:sdtContent>
          <w:commentRangeStart w:id="7"/>
        </w:sdtContent>
      </w:sdt>
      <w:r w:rsidDel="00000000" w:rsidR="00000000" w:rsidRPr="00000000">
        <w:rPr>
          <w:color w:val="000000"/>
          <w:highlight w:val="yellow"/>
          <w:rtl w:val="0"/>
        </w:rPr>
        <w:t xml:space="preserve">medio</w:t>
      </w:r>
      <w:commentRangeEnd w:id="6"/>
      <w:r w:rsidDel="00000000" w:rsidR="00000000" w:rsidRPr="00000000">
        <w:commentReference w:id="6"/>
      </w:r>
      <w:commentRangeEnd w:id="7"/>
      <w:r w:rsidDel="00000000" w:rsidR="00000000" w:rsidRPr="00000000">
        <w:commentReference w:id="7"/>
      </w:r>
      <w:r w:rsidDel="00000000" w:rsidR="00000000" w:rsidRPr="00000000">
        <w:rPr>
          <w:color w:val="000000"/>
          <w:highlight w:val="yellow"/>
          <w:rtl w:val="0"/>
        </w:rPr>
        <w:t xml:space="preserve"> de la cual se adopta la Política de Conflicto de Intereses de Parques Nacionales Naturales de Colombia, PNNC</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65">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2bn6wsx" w:id="25"/>
      <w:bookmarkEnd w:id="25"/>
      <w:r w:rsidDel="00000000" w:rsidR="00000000" w:rsidRPr="00000000">
        <w:rPr>
          <w:color w:val="000000"/>
          <w:rtl w:val="0"/>
        </w:rPr>
        <w:t xml:space="preserve">Sistema Nacional de Rendición de Cuentas  </w:t>
      </w:r>
      <w:r w:rsidDel="00000000" w:rsidR="00000000" w:rsidRPr="00000000">
        <w:rPr>
          <w:rtl w:val="0"/>
        </w:rPr>
      </w:r>
    </w:p>
    <w:p w:rsidR="00000000" w:rsidDel="00000000" w:rsidP="00000000" w:rsidRDefault="00000000" w:rsidRPr="00000000" w14:paraId="00000066">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qsh70q" w:id="26"/>
      <w:bookmarkEnd w:id="26"/>
      <w:r w:rsidDel="00000000" w:rsidR="00000000" w:rsidRPr="00000000">
        <w:rPr>
          <w:color w:val="000000"/>
          <w:rtl w:val="0"/>
        </w:rPr>
        <w:t xml:space="preserve">Plan de Desarrollo 2022-2026</w:t>
      </w:r>
      <w:sdt>
        <w:sdtPr>
          <w:tag w:val="goog_rdk_63"/>
        </w:sdtPr>
        <w:sdtContent>
          <w:ins w:author="Wilson Alberto Monroy Mora - GGH" w:id="18" w:date="2023-08-10T16:47:36Z">
            <w:r w:rsidDel="00000000" w:rsidR="00000000" w:rsidRPr="00000000">
              <w:rPr>
                <w:color w:val="000000"/>
                <w:rtl w:val="0"/>
              </w:rPr>
              <w:t xml:space="preserve"> “Colombia, potencia mundial de la vida”</w:t>
            </w:r>
          </w:ins>
        </w:sdtContent>
      </w:sdt>
      <w:r w:rsidDel="00000000" w:rsidR="00000000" w:rsidRPr="00000000">
        <w:rPr>
          <w:rtl w:val="0"/>
        </w:rPr>
        <w:t xml:space="preserve">     </w:t>
      </w:r>
    </w:p>
    <w:p w:rsidR="00000000" w:rsidDel="00000000" w:rsidP="00000000" w:rsidRDefault="00000000" w:rsidRPr="00000000" w14:paraId="00000067">
      <w:pPr>
        <w:numPr>
          <w:ilvl w:val="0"/>
          <w:numId w:val="8"/>
        </w:numPr>
        <w:pBdr>
          <w:top w:space="0" w:sz="0" w:val="nil"/>
          <w:left w:space="0" w:sz="0" w:val="nil"/>
          <w:bottom w:space="0" w:sz="0" w:val="nil"/>
          <w:right w:space="0" w:sz="0" w:val="nil"/>
          <w:between w:space="0" w:sz="0" w:val="nil"/>
        </w:pBdr>
        <w:ind w:left="720" w:hanging="360"/>
        <w:rPr/>
      </w:pPr>
      <w:bookmarkStart w:colFirst="0" w:colLast="0" w:name="_heading=h.3as4poj" w:id="27"/>
      <w:bookmarkEnd w:id="27"/>
      <w:r w:rsidDel="00000000" w:rsidR="00000000" w:rsidRPr="00000000">
        <w:rPr>
          <w:color w:val="000000"/>
          <w:rtl w:val="0"/>
        </w:rPr>
        <w:t xml:space="preserve">Manual Único de Rendición de Cuentas</w:t>
      </w:r>
      <w:r w:rsidDel="00000000" w:rsidR="00000000" w:rsidRPr="00000000">
        <w:rPr>
          <w:rtl w:val="0"/>
        </w:rPr>
      </w:r>
    </w:p>
    <w:p w:rsidR="00000000" w:rsidDel="00000000" w:rsidP="00000000" w:rsidRDefault="00000000" w:rsidRPr="00000000" w14:paraId="00000068">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1pxezwc" w:id="28"/>
      <w:bookmarkEnd w:id="28"/>
      <w:r w:rsidDel="00000000" w:rsidR="00000000" w:rsidRPr="00000000">
        <w:rPr>
          <w:rFonts w:ascii="Arial Narrow" w:cs="Arial Narrow" w:eastAsia="Arial Narrow" w:hAnsi="Arial Narrow"/>
          <w:sz w:val="22"/>
          <w:szCs w:val="22"/>
          <w:rtl w:val="0"/>
        </w:rPr>
        <w:t xml:space="preserve">NORMAS TÉCNICAS </w:t>
      </w:r>
    </w:p>
    <w:p w:rsidR="00000000" w:rsidDel="00000000" w:rsidP="00000000" w:rsidRDefault="00000000" w:rsidRPr="00000000" w14:paraId="00000069">
      <w:pPr>
        <w:numPr>
          <w:ilvl w:val="0"/>
          <w:numId w:val="1"/>
        </w:numPr>
        <w:pBdr>
          <w:top w:space="0" w:sz="0" w:val="nil"/>
          <w:left w:space="0" w:sz="0" w:val="nil"/>
          <w:bottom w:space="0" w:sz="0" w:val="nil"/>
          <w:right w:space="0" w:sz="0" w:val="nil"/>
          <w:between w:space="0" w:sz="0" w:val="nil"/>
        </w:pBdr>
        <w:ind w:left="720" w:hanging="360"/>
        <w:rPr/>
      </w:pPr>
      <w:bookmarkStart w:colFirst="0" w:colLast="0" w:name="_heading=h.49x2ik5" w:id="29"/>
      <w:bookmarkEnd w:id="29"/>
      <w:r w:rsidDel="00000000" w:rsidR="00000000" w:rsidRPr="00000000">
        <w:rPr>
          <w:color w:val="000000"/>
          <w:rtl w:val="0"/>
        </w:rPr>
        <w:t xml:space="preserve">Jurisprudencia del Consejo de Estado relacionadas con el tema.</w:t>
      </w: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ind w:left="720" w:firstLine="0"/>
        <w:rPr>
          <w:color w:val="000000"/>
        </w:rPr>
      </w:pPr>
      <w:r w:rsidDel="00000000" w:rsidR="00000000" w:rsidRPr="00000000">
        <w:rPr>
          <w:rtl w:val="0"/>
        </w:rPr>
      </w:r>
    </w:p>
    <w:p w:rsidR="00000000" w:rsidDel="00000000" w:rsidP="00000000" w:rsidRDefault="00000000" w:rsidRPr="00000000" w14:paraId="0000006B">
      <w:pPr>
        <w:numPr>
          <w:ilvl w:val="0"/>
          <w:numId w:val="1"/>
        </w:numPr>
        <w:pBdr>
          <w:top w:space="0" w:sz="0" w:val="nil"/>
          <w:left w:space="0" w:sz="0" w:val="nil"/>
          <w:bottom w:space="0" w:sz="0" w:val="nil"/>
          <w:right w:space="0" w:sz="0" w:val="nil"/>
          <w:between w:space="0" w:sz="0" w:val="nil"/>
        </w:pBdr>
        <w:ind w:left="720" w:hanging="360"/>
        <w:jc w:val="both"/>
        <w:rPr>
          <w:color w:val="000000"/>
        </w:rPr>
      </w:pPr>
      <w:sdt>
        <w:sdtPr>
          <w:tag w:val="goog_rdk_64"/>
        </w:sdtPr>
        <w:sdtContent>
          <w:commentRangeStart w:id="8"/>
        </w:sdtContent>
      </w:sdt>
      <w:r w:rsidDel="00000000" w:rsidR="00000000" w:rsidRPr="00000000">
        <w:rPr>
          <w:color w:val="000000"/>
          <w:rtl w:val="0"/>
        </w:rPr>
        <w:t xml:space="preserve">Manual de la Red Interinstitucional de Transparencia y Anticorrupción – RITA expedido por la Vicepresidencia de la República, a través de la Secretaría de Transparencia, que se puede consultar en: </w:t>
      </w:r>
    </w:p>
    <w:p w:rsidR="00000000" w:rsidDel="00000000" w:rsidP="00000000" w:rsidRDefault="00000000" w:rsidRPr="00000000" w14:paraId="0000006C">
      <w:pPr>
        <w:pBdr>
          <w:top w:space="0" w:sz="0" w:val="nil"/>
          <w:left w:space="0" w:sz="0" w:val="nil"/>
          <w:bottom w:space="0" w:sz="0" w:val="nil"/>
          <w:right w:space="0" w:sz="0" w:val="nil"/>
          <w:between w:space="0" w:sz="0" w:val="nil"/>
        </w:pBdr>
        <w:ind w:left="720" w:firstLine="0"/>
        <w:rPr>
          <w:color w:val="0000ff"/>
          <w:u w:val="single"/>
        </w:rPr>
      </w:pPr>
      <w:hyperlink r:id="rId10">
        <w:r w:rsidDel="00000000" w:rsidR="00000000" w:rsidRPr="00000000">
          <w:rPr>
            <w:color w:val="0000ff"/>
            <w:u w:val="single"/>
            <w:rtl w:val="0"/>
          </w:rPr>
          <w:t xml:space="preserve">http://www.secretariatransparencia.gov.co/revision-peticiones-corrupcion/rita</w:t>
        </w:r>
      </w:hyperlink>
      <w:commentRangeEnd w:id="8"/>
      <w:r w:rsidDel="00000000" w:rsidR="00000000" w:rsidRPr="00000000">
        <w:commentReference w:id="8"/>
      </w:r>
      <w:r w:rsidDel="00000000" w:rsidR="00000000" w:rsidRPr="00000000">
        <w:rPr>
          <w:rtl w:val="0"/>
        </w:rPr>
      </w:r>
    </w:p>
    <w:p w:rsidR="00000000" w:rsidDel="00000000" w:rsidP="00000000" w:rsidRDefault="00000000" w:rsidRPr="00000000" w14:paraId="0000006D">
      <w:pPr>
        <w:pBdr>
          <w:top w:space="0" w:sz="0" w:val="nil"/>
          <w:left w:space="0" w:sz="0" w:val="nil"/>
          <w:bottom w:space="0" w:sz="0" w:val="nil"/>
          <w:right w:space="0" w:sz="0" w:val="nil"/>
          <w:between w:space="0" w:sz="0" w:val="nil"/>
        </w:pBdr>
        <w:ind w:left="720" w:firstLine="0"/>
        <w:rPr>
          <w:color w:val="0000ff"/>
          <w:u w:val="single"/>
        </w:rPr>
      </w:pPr>
      <w:r w:rsidDel="00000000" w:rsidR="00000000" w:rsidRPr="00000000">
        <w:rPr>
          <w:rtl w:val="0"/>
        </w:rPr>
      </w:r>
    </w:p>
    <w:p w:rsidR="00000000" w:rsidDel="00000000" w:rsidP="00000000" w:rsidRDefault="00000000" w:rsidRPr="00000000" w14:paraId="0000006E">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Guía para la identificación y declaración del conflicto de intereses en el sector público colombiano expedida por el DAFP la cual se encuentra publicada en el siguiente enlace: </w:t>
      </w:r>
      <w:r w:rsidDel="00000000" w:rsidR="00000000" w:rsidRPr="00000000">
        <w:rPr>
          <w:rtl w:val="0"/>
        </w:rPr>
      </w:r>
    </w:p>
    <w:p w:rsidR="00000000" w:rsidDel="00000000" w:rsidP="00000000" w:rsidRDefault="00000000" w:rsidRPr="00000000" w14:paraId="0000006F">
      <w:pPr>
        <w:pBdr>
          <w:top w:space="0" w:sz="0" w:val="nil"/>
          <w:left w:space="0" w:sz="0" w:val="nil"/>
          <w:bottom w:space="0" w:sz="0" w:val="nil"/>
          <w:right w:space="0" w:sz="0" w:val="nil"/>
          <w:between w:space="0" w:sz="0" w:val="nil"/>
        </w:pBdr>
        <w:ind w:left="720" w:firstLine="0"/>
        <w:rPr>
          <w:color w:val="000000"/>
        </w:rPr>
      </w:pPr>
      <w:r w:rsidDel="00000000" w:rsidR="00000000" w:rsidRPr="00000000">
        <w:rPr>
          <w:rtl w:val="0"/>
        </w:rPr>
      </w:r>
    </w:p>
    <w:p w:rsidR="00000000" w:rsidDel="00000000" w:rsidP="00000000" w:rsidRDefault="00000000" w:rsidRPr="00000000" w14:paraId="00000070">
      <w:pPr>
        <w:jc w:val="both"/>
        <w:rPr/>
      </w:pPr>
      <w:r w:rsidDel="00000000" w:rsidR="00000000" w:rsidRPr="00000000">
        <w:rPr>
          <w:rtl w:val="0"/>
        </w:rPr>
      </w:r>
    </w:p>
    <w:p w:rsidR="00000000" w:rsidDel="00000000" w:rsidP="00000000" w:rsidRDefault="00000000" w:rsidRPr="00000000" w14:paraId="00000071">
      <w:pPr>
        <w:pStyle w:val="Heading3"/>
        <w:numPr>
          <w:ilvl w:val="0"/>
          <w:numId w:val="7"/>
        </w:numPr>
        <w:tabs>
          <w:tab w:val="left" w:leader="none" w:pos="340"/>
        </w:tabs>
        <w:spacing w:after="120" w:before="0" w:line="240" w:lineRule="auto"/>
        <w:ind w:left="340" w:hanging="340"/>
        <w:rPr>
          <w:rFonts w:ascii="Arial Narrow" w:cs="Arial Narrow" w:eastAsia="Arial Narrow" w:hAnsi="Arial Narrow"/>
          <w:sz w:val="22"/>
          <w:szCs w:val="22"/>
        </w:rPr>
      </w:pPr>
      <w:bookmarkStart w:colFirst="0" w:colLast="0" w:name="_heading=h.2p2csry" w:id="30"/>
      <w:bookmarkEnd w:id="30"/>
      <w:r w:rsidDel="00000000" w:rsidR="00000000" w:rsidRPr="00000000">
        <w:rPr>
          <w:rFonts w:ascii="Arial Narrow" w:cs="Arial Narrow" w:eastAsia="Arial Narrow" w:hAnsi="Arial Narrow"/>
          <w:sz w:val="22"/>
          <w:szCs w:val="22"/>
          <w:rtl w:val="0"/>
        </w:rPr>
        <w:t xml:space="preserve">LINEAMIENTOS GENERALES </w:t>
      </w:r>
    </w:p>
    <w:p w:rsidR="00000000" w:rsidDel="00000000" w:rsidP="00000000" w:rsidRDefault="00000000" w:rsidRPr="00000000" w14:paraId="00000072">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Para el presente procedimiento aplica los lineamientos establecidos en la guía para la identificación y declaración del conflicto de intereses en el sector público colombiano expedida por el DAFP la cual se encuentra publicada en el siguiente enlace: </w:t>
      </w:r>
      <w:r w:rsidDel="00000000" w:rsidR="00000000" w:rsidRPr="00000000">
        <w:rPr>
          <w:rtl w:val="0"/>
        </w:rPr>
      </w:r>
    </w:p>
    <w:p w:rsidR="00000000" w:rsidDel="00000000" w:rsidP="00000000" w:rsidRDefault="00000000" w:rsidRPr="00000000" w14:paraId="00000073">
      <w:pPr>
        <w:pBdr>
          <w:top w:space="0" w:sz="0" w:val="nil"/>
          <w:left w:space="0" w:sz="0" w:val="nil"/>
          <w:bottom w:space="0" w:sz="0" w:val="nil"/>
          <w:right w:space="0" w:sz="0" w:val="nil"/>
          <w:between w:space="0" w:sz="0" w:val="nil"/>
        </w:pBdr>
        <w:ind w:left="720" w:firstLine="0"/>
        <w:rPr/>
      </w:pPr>
      <w:hyperlink r:id="rId11">
        <w:r w:rsidDel="00000000" w:rsidR="00000000" w:rsidRPr="00000000">
          <w:rPr>
            <w:b w:val="1"/>
            <w:color w:val="0000ff"/>
            <w:u w:val="single"/>
            <w:rtl w:val="0"/>
          </w:rPr>
          <w:t xml:space="preserve">https://www.funcionpublica.gov.co/documents/36031014/36151539/Guia-identificacion-declaracion-conflicto-intereses-sector-publico-colombiano.pdf/81207879-d5de-bec7-6a7e-8ac1882448c2?t=1572381672818</w:t>
        </w:r>
      </w:hyperlink>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74">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La Subdirección Administrativa y Financiera - Grupo de Gestión Humana será el responsable de socializar el presente procedimiento y de la estrategia de conflicto de intereses, así como generar sus respectivas actualizaciones cuando se </w:t>
      </w:r>
      <w:sdt>
        <w:sdtPr>
          <w:tag w:val="goog_rdk_65"/>
        </w:sdtPr>
        <w:sdtContent>
          <w:commentRangeStart w:id="9"/>
        </w:sdtContent>
      </w:sdt>
      <w:r w:rsidDel="00000000" w:rsidR="00000000" w:rsidRPr="00000000">
        <w:rPr>
          <w:color w:val="000000"/>
          <w:rtl w:val="0"/>
        </w:rPr>
        <w:t xml:space="preserve">requiera</w:t>
      </w:r>
      <w:commentRangeEnd w:id="9"/>
      <w:r w:rsidDel="00000000" w:rsidR="00000000" w:rsidRPr="00000000">
        <w:commentReference w:id="9"/>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75">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Todas las Unidades de Decisión con el apoyo de la Oficina Asesora de Planeación deben identificar los riesgos de corrupción y los controles frente al Conflicto de Intereses, aplicando para tal fin lo establecido en el </w:t>
      </w:r>
      <w:r w:rsidDel="00000000" w:rsidR="00000000" w:rsidRPr="00000000">
        <w:rPr>
          <w:i w:val="1"/>
          <w:color w:val="000000"/>
          <w:u w:val="single"/>
          <w:rtl w:val="0"/>
        </w:rPr>
        <w:t xml:space="preserve">Procedimiento Gestión de Riesgos y Oportunidades</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76">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Tanto los servidores públicos como los contratistas PNNC serán responsables de estar atentos a la constitución de conflictos de interés en donde se vean involucrados y por tanto, será una obligación de carácter formal el reportarlos de manera inmediata cuando se presente, de acuerdo con este procedimiento.  En caso de no poner en conocimiento los hechos que dan origen a un conflicto de interés, se constituirá falta disciplinaria acorde con lo señalado en el Artículo 242 de la Ley 1952 de 2019 o se iniciará el procedimiento administrativo sancionatorio contractual, según corresponda, razón por la cual las autoridades competentes, deberán adelantar las actuaciones disciplinarias y contractuales </w:t>
      </w:r>
      <w:sdt>
        <w:sdtPr>
          <w:tag w:val="goog_rdk_66"/>
        </w:sdtPr>
        <w:sdtContent>
          <w:commentRangeStart w:id="10"/>
        </w:sdtContent>
      </w:sdt>
      <w:r w:rsidDel="00000000" w:rsidR="00000000" w:rsidRPr="00000000">
        <w:rPr>
          <w:color w:val="000000"/>
          <w:rtl w:val="0"/>
        </w:rPr>
        <w:t xml:space="preserve">correspondientes</w:t>
      </w:r>
      <w:commentRangeEnd w:id="10"/>
      <w:r w:rsidDel="00000000" w:rsidR="00000000" w:rsidRPr="00000000">
        <w:commentReference w:id="10"/>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077">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ff0000"/>
          <w:rtl w:val="0"/>
        </w:rPr>
        <w:t xml:space="preserve">     </w:t>
      </w:r>
      <w:sdt>
        <w:sdtPr>
          <w:tag w:val="goog_rdk_67"/>
        </w:sdtPr>
        <w:sdtContent>
          <w:commentRangeStart w:id="11"/>
        </w:sdtContent>
      </w:sdt>
      <w:r w:rsidDel="00000000" w:rsidR="00000000" w:rsidRPr="00000000">
        <w:rPr>
          <w:color w:val="ff0000"/>
          <w:rtl w:val="0"/>
        </w:rPr>
        <w:t xml:space="preserve">Cuando se configura el conflicto de intereses y no se aplica el procedimiento se debe informar a la Oficina de control disciplinario interno para el caso de los funcionarios y al Grupo de Contratos para el caso de los contratistas que ejercen función pública, con copia al </w:t>
      </w:r>
      <w:sdt>
        <w:sdtPr>
          <w:tag w:val="goog_rdk_68"/>
        </w:sdtPr>
        <w:sdtContent>
          <w:commentRangeStart w:id="12"/>
        </w:sdtContent>
      </w:sdt>
      <w:sdt>
        <w:sdtPr>
          <w:tag w:val="goog_rdk_69"/>
        </w:sdtPr>
        <w:sdtContent>
          <w:commentRangeStart w:id="13"/>
        </w:sdtContent>
      </w:sdt>
      <w:sdt>
        <w:sdtPr>
          <w:tag w:val="goog_rdk_70"/>
        </w:sdtPr>
        <w:sdtContent>
          <w:commentRangeStart w:id="14"/>
        </w:sdtContent>
      </w:sdt>
      <w:r w:rsidDel="00000000" w:rsidR="00000000" w:rsidRPr="00000000">
        <w:rPr>
          <w:color w:val="ff0000"/>
          <w:rtl w:val="0"/>
        </w:rPr>
        <w:t xml:space="preserve">Oficial de Transparencia</w:t>
      </w:r>
      <w:commentRangeEnd w:id="11"/>
      <w:r w:rsidDel="00000000" w:rsidR="00000000" w:rsidRPr="00000000">
        <w:commentReference w:id="11"/>
      </w:r>
      <w:commentRangeEnd w:id="12"/>
      <w:r w:rsidDel="00000000" w:rsidR="00000000" w:rsidRPr="00000000">
        <w:commentReference w:id="12"/>
      </w:r>
      <w:commentRangeEnd w:id="13"/>
      <w:r w:rsidDel="00000000" w:rsidR="00000000" w:rsidRPr="00000000">
        <w:commentReference w:id="13"/>
      </w:r>
      <w:commentRangeEnd w:id="14"/>
      <w:r w:rsidDel="00000000" w:rsidR="00000000" w:rsidRPr="00000000">
        <w:commentReference w:id="14"/>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78">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La Oficina Asesora Jurídica es la responsable de asesorar jurídicamente a los funcionarios competentes para dirimir los conflictos de interés y en el trámite de denuncias o quejas, cuando sea requerido.  </w:t>
      </w:r>
      <w:r w:rsidDel="00000000" w:rsidR="00000000" w:rsidRPr="00000000">
        <w:rPr>
          <w:rtl w:val="0"/>
        </w:rPr>
      </w:r>
    </w:p>
    <w:p w:rsidR="00000000" w:rsidDel="00000000" w:rsidP="00000000" w:rsidRDefault="00000000" w:rsidRPr="00000000" w14:paraId="00000079">
      <w:pPr>
        <w:numPr>
          <w:ilvl w:val="0"/>
          <w:numId w:val="3"/>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Los puntos de control se señalan mediante el símbolo </w:t>
      </w:r>
      <w:r w:rsidDel="00000000" w:rsidR="00000000" w:rsidRPr="00000000">
        <w:rPr>
          <w:color w:val="000000"/>
          <w:sz w:val="28"/>
          <w:szCs w:val="28"/>
          <w:rtl w:val="0"/>
        </w:rPr>
        <w:t xml:space="preserve">© </w:t>
      </w:r>
      <w:r w:rsidDel="00000000" w:rsidR="00000000" w:rsidRPr="00000000">
        <w:rPr>
          <w:color w:val="000000"/>
          <w:rtl w:val="0"/>
        </w:rPr>
        <w:t xml:space="preserve">y son de obligatorio cumplimiento</w:t>
      </w:r>
      <w:r w:rsidDel="00000000" w:rsidR="00000000" w:rsidRPr="00000000">
        <w:rPr>
          <w:color w:val="000000"/>
          <w:sz w:val="28"/>
          <w:szCs w:val="28"/>
          <w:rtl w:val="0"/>
        </w:rPr>
        <w:t xml:space="preserve">.</w:t>
      </w:r>
      <w:r w:rsidDel="00000000" w:rsidR="00000000" w:rsidRPr="00000000">
        <w:rPr>
          <w:rtl w:val="0"/>
        </w:rPr>
      </w:r>
    </w:p>
    <w:p w:rsidR="00000000" w:rsidDel="00000000" w:rsidP="00000000" w:rsidRDefault="00000000" w:rsidRPr="00000000" w14:paraId="0000007A">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147n2zr" w:id="31"/>
      <w:bookmarkEnd w:id="31"/>
      <w:r w:rsidDel="00000000" w:rsidR="00000000" w:rsidRPr="00000000">
        <w:rPr>
          <w:rFonts w:ascii="Arial Narrow" w:cs="Arial Narrow" w:eastAsia="Arial Narrow" w:hAnsi="Arial Narrow"/>
          <w:sz w:val="22"/>
          <w:szCs w:val="22"/>
          <w:rtl w:val="0"/>
        </w:rPr>
        <w:t xml:space="preserve">FORMATOS, REGISTROS O REPORTES</w:t>
      </w:r>
    </w:p>
    <w:p w:rsidR="00000000" w:rsidDel="00000000" w:rsidP="00000000" w:rsidRDefault="00000000" w:rsidRPr="00000000" w14:paraId="0000007B">
      <w:pPr>
        <w:numPr>
          <w:ilvl w:val="0"/>
          <w:numId w:val="4"/>
        </w:numPr>
        <w:pBdr>
          <w:top w:space="0" w:sz="0" w:val="nil"/>
          <w:left w:space="0" w:sz="0" w:val="nil"/>
          <w:bottom w:space="0" w:sz="0" w:val="nil"/>
          <w:right w:space="0" w:sz="0" w:val="nil"/>
          <w:between w:space="0" w:sz="0" w:val="nil"/>
        </w:pBdr>
        <w:ind w:left="720" w:hanging="360"/>
        <w:rPr>
          <w:color w:val="ff0000"/>
        </w:rPr>
      </w:pPr>
      <w:r w:rsidDel="00000000" w:rsidR="00000000" w:rsidRPr="00000000">
        <w:rPr>
          <w:color w:val="ff0000"/>
          <w:rtl w:val="0"/>
        </w:rPr>
        <w:t xml:space="preserve">Formato de Declaración de intereses particulares del servidor público o Contratista GTH_FO_99</w:t>
      </w:r>
    </w:p>
    <w:p w:rsidR="00000000" w:rsidDel="00000000" w:rsidP="00000000" w:rsidRDefault="00000000" w:rsidRPr="00000000" w14:paraId="0000007C">
      <w:pPr>
        <w:numPr>
          <w:ilvl w:val="0"/>
          <w:numId w:val="4"/>
        </w:numPr>
        <w:pBdr>
          <w:top w:space="0" w:sz="0" w:val="nil"/>
          <w:left w:space="0" w:sz="0" w:val="nil"/>
          <w:bottom w:space="0" w:sz="0" w:val="nil"/>
          <w:right w:space="0" w:sz="0" w:val="nil"/>
          <w:between w:space="0" w:sz="0" w:val="nil"/>
        </w:pBdr>
        <w:ind w:left="720" w:hanging="360"/>
        <w:rPr>
          <w:color w:val="ff0000"/>
        </w:rPr>
      </w:pPr>
      <w:r w:rsidDel="00000000" w:rsidR="00000000" w:rsidRPr="00000000">
        <w:rPr>
          <w:color w:val="ff0000"/>
          <w:rtl w:val="0"/>
        </w:rPr>
        <w:t xml:space="preserve">Formato Declaración situacional de Conflicto de Intereses GTH_FO_100.</w:t>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3o7alnk" w:id="32"/>
      <w:bookmarkEnd w:id="32"/>
      <w:r w:rsidDel="00000000" w:rsidR="00000000" w:rsidRPr="00000000">
        <w:rPr>
          <w:rFonts w:ascii="Arial Narrow" w:cs="Arial Narrow" w:eastAsia="Arial Narrow" w:hAnsi="Arial Narrow"/>
          <w:sz w:val="22"/>
          <w:szCs w:val="22"/>
          <w:rtl w:val="0"/>
        </w:rPr>
        <w:t xml:space="preserve">PROCEDIMIENTO PASO A PASO</w:t>
      </w:r>
    </w:p>
    <w:p w:rsidR="00000000" w:rsidDel="00000000" w:rsidP="00000000" w:rsidRDefault="00000000" w:rsidRPr="00000000" w14:paraId="0000007F">
      <w:pPr>
        <w:pStyle w:val="Heading2"/>
        <w:numPr>
          <w:ilvl w:val="0"/>
          <w:numId w:val="7"/>
        </w:numPr>
        <w:ind w:left="360" w:hanging="360"/>
        <w:rPr/>
      </w:pPr>
      <w:bookmarkStart w:colFirst="0" w:colLast="0" w:name="_heading=h.23ckvvd" w:id="33"/>
      <w:bookmarkEnd w:id="33"/>
      <w:r w:rsidDel="00000000" w:rsidR="00000000" w:rsidRPr="00000000">
        <w:rPr>
          <w:rtl w:val="0"/>
        </w:rPr>
        <w:t xml:space="preserve">8.1 Declaración conflicto de intereses en procesos de vinculación o contratación.</w:t>
      </w:r>
    </w:p>
    <w:p w:rsidR="00000000" w:rsidDel="00000000" w:rsidP="00000000" w:rsidRDefault="00000000" w:rsidRPr="00000000" w14:paraId="00000080">
      <w:pPr>
        <w:rPr/>
      </w:pPr>
      <w:r w:rsidDel="00000000" w:rsidR="00000000" w:rsidRPr="00000000">
        <w:rPr>
          <w:rtl w:val="0"/>
        </w:rPr>
      </w:r>
    </w:p>
    <w:tbl>
      <w:tblPr>
        <w:tblStyle w:val="Table2"/>
        <w:tblW w:w="9276.0" w:type="dxa"/>
        <w:jc w:val="left"/>
        <w:tblInd w:w="75.0" w:type="dxa"/>
        <w:tblLayout w:type="fixed"/>
        <w:tblLook w:val="0400"/>
      </w:tblPr>
      <w:tblGrid>
        <w:gridCol w:w="487"/>
        <w:gridCol w:w="3400"/>
        <w:gridCol w:w="18"/>
        <w:gridCol w:w="1687"/>
        <w:gridCol w:w="1984"/>
        <w:gridCol w:w="1700"/>
        <w:tblGridChange w:id="0">
          <w:tblGrid>
            <w:gridCol w:w="487"/>
            <w:gridCol w:w="3400"/>
            <w:gridCol w:w="18"/>
            <w:gridCol w:w="1687"/>
            <w:gridCol w:w="1984"/>
            <w:gridCol w:w="1700"/>
          </w:tblGrid>
        </w:tblGridChange>
      </w:tblGrid>
      <w:tr>
        <w:trPr>
          <w:cantSplit w:val="0"/>
          <w:trHeight w:val="405" w:hRule="atLeast"/>
          <w:tblHeader w:val="1"/>
        </w:trPr>
        <w:tc>
          <w:tcPr>
            <w:tcBorders>
              <w:top w:color="000000" w:space="0" w:sz="4" w:val="single"/>
              <w:left w:color="000000" w:space="0" w:sz="4" w:val="single"/>
              <w:bottom w:color="000000" w:space="0" w:sz="4" w:val="single"/>
              <w:right w:color="000000" w:space="0" w:sz="4" w:val="single"/>
            </w:tcBorders>
            <w:shd w:fill="ddd9c4" w:val="clear"/>
            <w:vAlign w:val="center"/>
          </w:tcPr>
          <w:p w:rsidR="00000000" w:rsidDel="00000000" w:rsidP="00000000" w:rsidRDefault="00000000" w:rsidRPr="00000000" w14:paraId="00000081">
            <w:pPr>
              <w:spacing w:after="80" w:before="80" w:lineRule="auto"/>
              <w:jc w:val="center"/>
              <w:rPr>
                <w:b w:val="1"/>
                <w:sz w:val="21"/>
                <w:szCs w:val="21"/>
              </w:rPr>
            </w:pPr>
            <w:bookmarkStart w:colFirst="0" w:colLast="0" w:name="_heading=h.ihv636" w:id="34"/>
            <w:bookmarkEnd w:id="34"/>
            <w:r w:rsidDel="00000000" w:rsidR="00000000" w:rsidRPr="00000000">
              <w:rPr>
                <w:b w:val="1"/>
                <w:sz w:val="21"/>
                <w:szCs w:val="21"/>
                <w:rtl w:val="0"/>
              </w:rPr>
              <w:t xml:space="preserve">No.</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82">
            <w:pPr>
              <w:spacing w:after="80" w:before="80" w:lineRule="auto"/>
              <w:jc w:val="center"/>
              <w:rPr>
                <w:b w:val="1"/>
                <w:sz w:val="21"/>
                <w:szCs w:val="21"/>
              </w:rPr>
            </w:pPr>
            <w:r w:rsidDel="00000000" w:rsidR="00000000" w:rsidRPr="00000000">
              <w:rPr>
                <w:b w:val="1"/>
                <w:sz w:val="21"/>
                <w:szCs w:val="21"/>
                <w:rtl w:val="0"/>
              </w:rPr>
              <w:t xml:space="preserve">ACTIVIDAD </w:t>
            </w:r>
          </w:p>
        </w:tc>
        <w:tc>
          <w:tcPr>
            <w:gridSpan w:val="2"/>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83">
            <w:pPr>
              <w:spacing w:after="80" w:before="80" w:lineRule="auto"/>
              <w:jc w:val="center"/>
              <w:rPr>
                <w:b w:val="1"/>
                <w:sz w:val="21"/>
                <w:szCs w:val="21"/>
              </w:rPr>
            </w:pPr>
            <w:r w:rsidDel="00000000" w:rsidR="00000000" w:rsidRPr="00000000">
              <w:rPr>
                <w:b w:val="1"/>
                <w:sz w:val="21"/>
                <w:szCs w:val="21"/>
                <w:rtl w:val="0"/>
              </w:rPr>
              <w:t xml:space="preserve">RESPONSABLE</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85">
            <w:pPr>
              <w:spacing w:after="80" w:before="80" w:lineRule="auto"/>
              <w:jc w:val="center"/>
              <w:rPr>
                <w:b w:val="1"/>
                <w:sz w:val="21"/>
                <w:szCs w:val="21"/>
              </w:rPr>
            </w:pPr>
            <w:r w:rsidDel="00000000" w:rsidR="00000000" w:rsidRPr="00000000">
              <w:rPr>
                <w:b w:val="1"/>
                <w:sz w:val="21"/>
                <w:szCs w:val="21"/>
                <w:rtl w:val="0"/>
              </w:rPr>
              <w:t xml:space="preserve">DOCUMENTOS DE REFERENCIA Y/O REGISTRO</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86">
            <w:pPr>
              <w:spacing w:after="80" w:before="80" w:lineRule="auto"/>
              <w:jc w:val="center"/>
              <w:rPr>
                <w:b w:val="1"/>
                <w:sz w:val="21"/>
                <w:szCs w:val="21"/>
              </w:rPr>
            </w:pPr>
            <w:r w:rsidDel="00000000" w:rsidR="00000000" w:rsidRPr="00000000">
              <w:rPr>
                <w:b w:val="1"/>
                <w:sz w:val="21"/>
                <w:szCs w:val="21"/>
                <w:rtl w:val="0"/>
              </w:rPr>
              <w:t xml:space="preserve">TIEMPOS</w:t>
            </w:r>
          </w:p>
        </w:tc>
      </w:tr>
      <w:tr>
        <w:trPr>
          <w:cantSplit w:val="0"/>
          <w:trHeight w:val="405" w:hRule="atLeast"/>
          <w:tblHeader w:val="1"/>
        </w:trPr>
        <w:tc>
          <w:tcPr>
            <w:gridSpan w:val="6"/>
            <w:tcBorders>
              <w:top w:color="000000" w:space="0" w:sz="4" w:val="single"/>
              <w:left w:color="000000" w:space="0" w:sz="4" w:val="single"/>
              <w:bottom w:color="000000" w:space="0" w:sz="4" w:val="single"/>
              <w:right w:color="000000" w:space="0" w:sz="4" w:val="single"/>
            </w:tcBorders>
            <w:shd w:fill="a8d08d" w:val="clear"/>
            <w:vAlign w:val="center"/>
          </w:tcPr>
          <w:p w:rsidR="00000000" w:rsidDel="00000000" w:rsidP="00000000" w:rsidRDefault="00000000" w:rsidRPr="00000000" w14:paraId="00000087">
            <w:pPr>
              <w:spacing w:after="80" w:before="80" w:lineRule="auto"/>
              <w:jc w:val="center"/>
              <w:rPr>
                <w:b w:val="1"/>
                <w:sz w:val="21"/>
                <w:szCs w:val="21"/>
              </w:rPr>
            </w:pPr>
            <w:r w:rsidDel="00000000" w:rsidR="00000000" w:rsidRPr="00000000">
              <w:rPr>
                <w:b w:val="1"/>
                <w:sz w:val="21"/>
                <w:szCs w:val="21"/>
                <w:rtl w:val="0"/>
              </w:rPr>
              <w:t xml:space="preserve">Declaración conflicto de intereses en procesos de vinculación o contratación</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8D">
            <w:pPr>
              <w:spacing w:after="80" w:before="80" w:lineRule="auto"/>
              <w:jc w:val="center"/>
              <w:rPr>
                <w:sz w:val="21"/>
                <w:szCs w:val="21"/>
              </w:rPr>
            </w:pPr>
            <w:r w:rsidDel="00000000" w:rsidR="00000000" w:rsidRPr="00000000">
              <w:rPr>
                <w:sz w:val="21"/>
                <w:szCs w:val="21"/>
                <w:rtl w:val="0"/>
              </w:rPr>
              <w:t xml:space="preserve">1</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8E">
            <w:pPr>
              <w:spacing w:after="80" w:before="80" w:lineRule="auto"/>
              <w:jc w:val="both"/>
              <w:rPr>
                <w:b w:val="1"/>
                <w:sz w:val="21"/>
                <w:szCs w:val="21"/>
              </w:rPr>
            </w:pPr>
            <w:r w:rsidDel="00000000" w:rsidR="00000000" w:rsidRPr="00000000">
              <w:rPr>
                <w:b w:val="1"/>
                <w:sz w:val="21"/>
                <w:szCs w:val="21"/>
                <w:rtl w:val="0"/>
              </w:rPr>
              <w:t xml:space="preserve">Exigir la declaración de conflicto de intereses</w:t>
            </w:r>
          </w:p>
          <w:p w:rsidR="00000000" w:rsidDel="00000000" w:rsidP="00000000" w:rsidRDefault="00000000" w:rsidRPr="00000000" w14:paraId="0000008F">
            <w:pPr>
              <w:jc w:val="both"/>
              <w:rPr>
                <w:sz w:val="21"/>
                <w:szCs w:val="21"/>
              </w:rPr>
            </w:pPr>
            <w:r w:rsidDel="00000000" w:rsidR="00000000" w:rsidRPr="00000000">
              <w:rPr>
                <w:sz w:val="21"/>
                <w:szCs w:val="21"/>
                <w:rtl w:val="0"/>
              </w:rPr>
              <w:t xml:space="preserve">Solicita para la vinculación de servidores públicos o contratistas el suministro de información fundamental, que permita establecer cualquier </w:t>
            </w:r>
            <w:sdt>
              <w:sdtPr>
                <w:tag w:val="goog_rdk_71"/>
              </w:sdtPr>
              <w:sdtContent>
                <w:commentRangeStart w:id="15"/>
              </w:sdtContent>
            </w:sdt>
            <w:r w:rsidDel="00000000" w:rsidR="00000000" w:rsidRPr="00000000">
              <w:rPr>
                <w:sz w:val="21"/>
                <w:szCs w:val="21"/>
                <w:rtl w:val="0"/>
              </w:rPr>
              <w:t xml:space="preserve">conducta</w:t>
            </w:r>
            <w:commentRangeEnd w:id="15"/>
            <w:r w:rsidDel="00000000" w:rsidR="00000000" w:rsidRPr="00000000">
              <w:commentReference w:id="15"/>
            </w:r>
            <w:r w:rsidDel="00000000" w:rsidR="00000000" w:rsidRPr="00000000">
              <w:rPr>
                <w:sz w:val="21"/>
                <w:szCs w:val="21"/>
                <w:rtl w:val="0"/>
              </w:rPr>
              <w:t xml:space="preserve"> en la que pueda presentarse un conflicto de interés en el desempeño de las funciones </w:t>
            </w:r>
            <w:sdt>
              <w:sdtPr>
                <w:tag w:val="goog_rdk_72"/>
              </w:sdtPr>
              <w:sdtContent>
                <w:ins w:author="Erika Paola Robayo Castillo" w:id="19" w:date="2023-08-16T22:19:06Z">
                  <w:r w:rsidDel="00000000" w:rsidR="00000000" w:rsidRPr="00000000">
                    <w:rPr>
                      <w:sz w:val="21"/>
                      <w:szCs w:val="21"/>
                      <w:rtl w:val="0"/>
                    </w:rPr>
                    <w:t xml:space="preserve">o ejecución de las</w:t>
                  </w:r>
                </w:ins>
              </w:sdtContent>
            </w:sdt>
            <w:sdt>
              <w:sdtPr>
                <w:tag w:val="goog_rdk_73"/>
              </w:sdtPr>
              <w:sdtContent>
                <w:del w:author="Erika Paola Robayo Castillo" w:id="19" w:date="2023-08-16T22:19:06Z">
                  <w:r w:rsidDel="00000000" w:rsidR="00000000" w:rsidRPr="00000000">
                    <w:rPr>
                      <w:sz w:val="21"/>
                      <w:szCs w:val="21"/>
                      <w:rtl w:val="0"/>
                    </w:rPr>
                    <w:delText xml:space="preserve">u</w:delText>
                  </w:r>
                </w:del>
              </w:sdtContent>
            </w:sdt>
            <w:r w:rsidDel="00000000" w:rsidR="00000000" w:rsidRPr="00000000">
              <w:rPr>
                <w:sz w:val="21"/>
                <w:szCs w:val="21"/>
                <w:rtl w:val="0"/>
              </w:rPr>
              <w:t xml:space="preserve"> obligaciones, </w:t>
            </w:r>
            <w:sdt>
              <w:sdtPr>
                <w:tag w:val="goog_rdk_74"/>
              </w:sdtPr>
              <w:sdtContent>
                <w:commentRangeStart w:id="16"/>
              </w:sdtContent>
            </w:sdt>
            <w:r w:rsidDel="00000000" w:rsidR="00000000" w:rsidRPr="00000000">
              <w:rPr>
                <w:sz w:val="21"/>
                <w:szCs w:val="21"/>
                <w:rtl w:val="0"/>
              </w:rPr>
              <w:t xml:space="preserve">para efectos de tomar las medidas conducentes a prevenir cualquier actuación que implique falla sobre la integridad, parcialidad y corrupción cuando un servidor público o contratista incurra en uno de esos actos sin declararse impedido para actuar. </w:t>
            </w:r>
            <w:commentRangeEnd w:id="16"/>
            <w:r w:rsidDel="00000000" w:rsidR="00000000" w:rsidRPr="00000000">
              <w:commentReference w:id="16"/>
            </w:r>
            <w:r w:rsidDel="00000000" w:rsidR="00000000" w:rsidRPr="00000000">
              <w:rPr>
                <w:sz w:val="21"/>
                <w:szCs w:val="21"/>
                <w:rtl w:val="0"/>
              </w:rPr>
              <w:t xml:space="preserve">Para este fin la entidad ha adoptado el formato establecido por la función pública Declaración de Ley 2013 de 2019, disponible en: </w:t>
            </w:r>
          </w:p>
          <w:p w:rsidR="00000000" w:rsidDel="00000000" w:rsidP="00000000" w:rsidRDefault="00000000" w:rsidRPr="00000000" w14:paraId="00000090">
            <w:pPr>
              <w:jc w:val="both"/>
              <w:rPr>
                <w:sz w:val="21"/>
                <w:szCs w:val="21"/>
              </w:rPr>
            </w:pPr>
            <w:hyperlink r:id="rId12">
              <w:r w:rsidDel="00000000" w:rsidR="00000000" w:rsidRPr="00000000">
                <w:rPr>
                  <w:color w:val="000000"/>
                  <w:sz w:val="21"/>
                  <w:szCs w:val="21"/>
                  <w:u w:val="single"/>
                  <w:rtl w:val="0"/>
                </w:rPr>
                <w:t xml:space="preserve">https://www.funcionpublica.gov.co/fdci/</w:t>
              </w:r>
            </w:hyperlink>
            <w:r w:rsidDel="00000000" w:rsidR="00000000" w:rsidRPr="00000000">
              <w:rPr>
                <w:sz w:val="21"/>
                <w:szCs w:val="21"/>
                <w:rtl w:val="0"/>
              </w:rPr>
              <w:t xml:space="preserve">.</w:t>
            </w:r>
          </w:p>
          <w:p w:rsidR="00000000" w:rsidDel="00000000" w:rsidP="00000000" w:rsidRDefault="00000000" w:rsidRPr="00000000" w14:paraId="00000091">
            <w:pPr>
              <w:jc w:val="both"/>
              <w:rPr>
                <w:sz w:val="21"/>
                <w:szCs w:val="21"/>
              </w:rPr>
            </w:pPr>
            <w:r w:rsidDel="00000000" w:rsidR="00000000" w:rsidRPr="00000000">
              <w:rPr>
                <w:rtl w:val="0"/>
              </w:rPr>
            </w:r>
          </w:p>
          <w:p w:rsidR="00000000" w:rsidDel="00000000" w:rsidP="00000000" w:rsidRDefault="00000000" w:rsidRPr="00000000" w14:paraId="00000092">
            <w:pPr>
              <w:jc w:val="both"/>
              <w:rPr>
                <w:sz w:val="21"/>
                <w:szCs w:val="21"/>
              </w:rPr>
            </w:pPr>
            <w:r w:rsidDel="00000000" w:rsidR="00000000" w:rsidRPr="00000000">
              <w:rPr>
                <w:b w:val="1"/>
                <w:sz w:val="21"/>
                <w:szCs w:val="21"/>
                <w:rtl w:val="0"/>
              </w:rPr>
              <w:t xml:space="preserve">Nota 1:</w:t>
            </w:r>
            <w:r w:rsidDel="00000000" w:rsidR="00000000" w:rsidRPr="00000000">
              <w:rPr>
                <w:sz w:val="21"/>
                <w:szCs w:val="21"/>
                <w:rtl w:val="0"/>
              </w:rPr>
              <w:t xml:space="preserve"> En caso que se reciba una denuncia o queja por presunto conflicto de intereses en un proceso de vinculación o contratación, aplicar lo estipulado en el </w:t>
            </w:r>
            <w:r w:rsidDel="00000000" w:rsidR="00000000" w:rsidRPr="00000000">
              <w:rPr>
                <w:i w:val="1"/>
                <w:sz w:val="21"/>
                <w:szCs w:val="21"/>
                <w:u w:val="single"/>
                <w:rtl w:val="0"/>
              </w:rPr>
              <w:t xml:space="preserve">P</w:t>
            </w:r>
            <w:sdt>
              <w:sdtPr>
                <w:tag w:val="goog_rdk_75"/>
              </w:sdtPr>
              <w:sdtContent>
                <w:commentRangeStart w:id="17"/>
              </w:sdtContent>
            </w:sdt>
            <w:sdt>
              <w:sdtPr>
                <w:tag w:val="goog_rdk_76"/>
              </w:sdtPr>
              <w:sdtContent>
                <w:commentRangeStart w:id="18"/>
              </w:sdtContent>
            </w:sdt>
            <w:r w:rsidDel="00000000" w:rsidR="00000000" w:rsidRPr="00000000">
              <w:rPr>
                <w:i w:val="1"/>
                <w:sz w:val="21"/>
                <w:szCs w:val="21"/>
                <w:u w:val="single"/>
                <w:rtl w:val="0"/>
              </w:rPr>
              <w:t xml:space="preserve">rocedimiento de Denuncias </w:t>
            </w:r>
            <w:r w:rsidDel="00000000" w:rsidR="00000000" w:rsidRPr="00000000">
              <w:rPr>
                <w:sz w:val="21"/>
                <w:szCs w:val="21"/>
                <w:rtl w:val="0"/>
              </w:rPr>
              <w:t xml:space="preserve">o en el</w:t>
            </w:r>
            <w:r w:rsidDel="00000000" w:rsidR="00000000" w:rsidRPr="00000000">
              <w:rPr>
                <w:i w:val="1"/>
                <w:sz w:val="21"/>
                <w:szCs w:val="21"/>
                <w:u w:val="single"/>
                <w:rtl w:val="0"/>
              </w:rPr>
              <w:t xml:space="preserve"> </w:t>
            </w:r>
            <w:r w:rsidDel="00000000" w:rsidR="00000000" w:rsidRPr="00000000">
              <w:rPr>
                <w:sz w:val="21"/>
                <w:szCs w:val="21"/>
                <w:rtl w:val="0"/>
              </w:rPr>
              <w:t xml:space="preserve">Procedimiento Trámite de Derechos de Petición (quejas, reclamos y solicitudes código SC_PR_02</w:t>
            </w:r>
            <w:commentRangeEnd w:id="17"/>
            <w:r w:rsidDel="00000000" w:rsidR="00000000" w:rsidRPr="00000000">
              <w:commentReference w:id="17"/>
            </w:r>
            <w:commentRangeEnd w:id="18"/>
            <w:r w:rsidDel="00000000" w:rsidR="00000000" w:rsidRPr="00000000">
              <w:commentReference w:id="18"/>
            </w:r>
            <w:r w:rsidDel="00000000" w:rsidR="00000000" w:rsidRPr="00000000">
              <w:rPr>
                <w:sz w:val="21"/>
                <w:szCs w:val="21"/>
                <w:rtl w:val="0"/>
              </w:rPr>
              <w:t xml:space="preserve">.</w:t>
            </w:r>
          </w:p>
          <w:p w:rsidR="00000000" w:rsidDel="00000000" w:rsidP="00000000" w:rsidRDefault="00000000" w:rsidRPr="00000000" w14:paraId="00000093">
            <w:pPr>
              <w:jc w:val="both"/>
              <w:rPr>
                <w:sz w:val="21"/>
                <w:szCs w:val="21"/>
              </w:rPr>
            </w:pPr>
            <w:r w:rsidDel="00000000" w:rsidR="00000000" w:rsidRPr="00000000">
              <w:rPr>
                <w:rtl w:val="0"/>
              </w:rPr>
            </w:r>
          </w:p>
          <w:p w:rsidR="00000000" w:rsidDel="00000000" w:rsidP="00000000" w:rsidRDefault="00000000" w:rsidRPr="00000000" w14:paraId="00000094">
            <w:pPr>
              <w:jc w:val="both"/>
              <w:rPr>
                <w:sz w:val="21"/>
                <w:szCs w:val="21"/>
              </w:rPr>
            </w:pPr>
            <w:r w:rsidDel="00000000" w:rsidR="00000000" w:rsidRPr="00000000">
              <w:rPr>
                <w:b w:val="1"/>
                <w:sz w:val="21"/>
                <w:szCs w:val="21"/>
                <w:rtl w:val="0"/>
              </w:rPr>
              <w:t xml:space="preserve">Nota 2: </w:t>
            </w:r>
            <w:r w:rsidDel="00000000" w:rsidR="00000000" w:rsidRPr="00000000">
              <w:rPr>
                <w:sz w:val="21"/>
                <w:szCs w:val="21"/>
                <w:rtl w:val="0"/>
              </w:rPr>
              <w:t xml:space="preserve">El servidor público deberá actualizar la declaración de conflicto de interés en el formato Declaración de Ley 2013 de 2019 cada año a través del formato </w:t>
            </w:r>
            <w:sdt>
              <w:sdtPr>
                <w:tag w:val="goog_rdk_77"/>
              </w:sdtPr>
              <w:sdtContent>
                <w:commentRangeStart w:id="19"/>
              </w:sdtContent>
            </w:sdt>
            <w:r w:rsidDel="00000000" w:rsidR="00000000" w:rsidRPr="00000000">
              <w:rPr>
                <w:sz w:val="21"/>
                <w:szCs w:val="21"/>
                <w:rtl w:val="0"/>
              </w:rPr>
              <w:t xml:space="preserve">de</w:t>
            </w:r>
            <w:commentRangeEnd w:id="19"/>
            <w:r w:rsidDel="00000000" w:rsidR="00000000" w:rsidRPr="00000000">
              <w:commentReference w:id="19"/>
            </w:r>
            <w:r w:rsidDel="00000000" w:rsidR="00000000" w:rsidRPr="00000000">
              <w:rPr>
                <w:sz w:val="21"/>
                <w:szCs w:val="21"/>
                <w:rtl w:val="0"/>
              </w:rPr>
              <w:t xml:space="preserve"> declaración de Conflicto de Intereses en el aplicativo de la función pública antes </w:t>
            </w:r>
            <w:sdt>
              <w:sdtPr>
                <w:tag w:val="goog_rdk_78"/>
              </w:sdtPr>
              <w:sdtContent>
                <w:commentRangeStart w:id="20"/>
              </w:sdtContent>
            </w:sdt>
            <w:r w:rsidDel="00000000" w:rsidR="00000000" w:rsidRPr="00000000">
              <w:rPr>
                <w:sz w:val="21"/>
                <w:szCs w:val="21"/>
                <w:rtl w:val="0"/>
              </w:rPr>
              <w:t xml:space="preserve">del 31 de mayo de cada vigencia</w:t>
            </w:r>
            <w:commentRangeEnd w:id="20"/>
            <w:r w:rsidDel="00000000" w:rsidR="00000000" w:rsidRPr="00000000">
              <w:commentReference w:id="20"/>
            </w:r>
            <w:r w:rsidDel="00000000" w:rsidR="00000000" w:rsidRPr="00000000">
              <w:rPr>
                <w:sz w:val="21"/>
                <w:szCs w:val="21"/>
                <w:rtl w:val="0"/>
              </w:rPr>
              <w:t xml:space="preserve"> con el fin de garantizar el cumplimiento de los principios de transparencia y publicidad.</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96">
            <w:pPr>
              <w:spacing w:after="80" w:before="80" w:lineRule="auto"/>
              <w:jc w:val="center"/>
              <w:rPr>
                <w:sz w:val="21"/>
                <w:szCs w:val="21"/>
              </w:rPr>
            </w:pPr>
            <w:r w:rsidDel="00000000" w:rsidR="00000000" w:rsidRPr="00000000">
              <w:rPr>
                <w:sz w:val="21"/>
                <w:szCs w:val="21"/>
                <w:rtl w:val="0"/>
              </w:rPr>
              <w:t xml:space="preserve">Coordinador Grupo de Contratos / Coordinador Grupo de Gestión Humana </w:t>
            </w:r>
          </w:p>
          <w:p w:rsidR="00000000" w:rsidDel="00000000" w:rsidP="00000000" w:rsidRDefault="00000000" w:rsidRPr="00000000" w14:paraId="00000097">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98">
            <w:pPr>
              <w:jc w:val="center"/>
              <w:rPr>
                <w:sz w:val="21"/>
                <w:szCs w:val="21"/>
              </w:rPr>
            </w:pPr>
            <w:r w:rsidDel="00000000" w:rsidR="00000000" w:rsidRPr="00000000">
              <w:rPr>
                <w:sz w:val="21"/>
                <w:szCs w:val="21"/>
                <w:rtl w:val="0"/>
              </w:rPr>
              <w:t xml:space="preserve">Declaración de Ley 2013 de 2019</w:t>
            </w:r>
          </w:p>
          <w:p w:rsidR="00000000" w:rsidDel="00000000" w:rsidP="00000000" w:rsidRDefault="00000000" w:rsidRPr="00000000" w14:paraId="00000099">
            <w:pPr>
              <w:spacing w:after="80" w:before="80" w:lineRule="auto"/>
              <w:jc w:val="center"/>
              <w:rPr>
                <w:sz w:val="21"/>
                <w:szCs w:val="21"/>
              </w:rPr>
            </w:pPr>
            <w:hyperlink r:id="rId13">
              <w:r w:rsidDel="00000000" w:rsidR="00000000" w:rsidRPr="00000000">
                <w:rPr>
                  <w:color w:val="000000"/>
                  <w:sz w:val="21"/>
                  <w:szCs w:val="21"/>
                  <w:u w:val="single"/>
                  <w:rtl w:val="0"/>
                </w:rPr>
                <w:t xml:space="preserve">https://www.funcionpublica.gov.co/fdci/</w:t>
              </w:r>
            </w:hyperlink>
            <w:r w:rsidDel="00000000" w:rsidR="00000000" w:rsidRPr="00000000">
              <w:rPr>
                <w:sz w:val="21"/>
                <w:szCs w:val="21"/>
                <w:rtl w:val="0"/>
              </w:rPr>
              <w:t xml:space="preserve">.</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9A">
            <w:pPr>
              <w:spacing w:after="80" w:before="80" w:lineRule="auto"/>
              <w:jc w:val="center"/>
              <w:rPr>
                <w:sz w:val="21"/>
                <w:szCs w:val="21"/>
              </w:rPr>
            </w:pPr>
            <w:r w:rsidDel="00000000" w:rsidR="00000000" w:rsidRPr="00000000">
              <w:rPr>
                <w:sz w:val="21"/>
                <w:szCs w:val="21"/>
                <w:rtl w:val="0"/>
              </w:rPr>
              <w:t xml:space="preserve">Permanente</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9B">
            <w:pPr>
              <w:spacing w:after="80" w:before="80" w:lineRule="auto"/>
              <w:jc w:val="center"/>
              <w:rPr>
                <w:sz w:val="21"/>
                <w:szCs w:val="21"/>
              </w:rPr>
            </w:pPr>
            <w:r w:rsidDel="00000000" w:rsidR="00000000" w:rsidRPr="00000000">
              <w:rPr>
                <w:sz w:val="21"/>
                <w:szCs w:val="21"/>
                <w:rtl w:val="0"/>
              </w:rPr>
              <w:t xml:space="preserve">2</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9C">
            <w:pPr>
              <w:spacing w:after="80" w:before="80" w:lineRule="auto"/>
              <w:jc w:val="both"/>
              <w:rPr>
                <w:sz w:val="21"/>
                <w:szCs w:val="21"/>
              </w:rPr>
            </w:pPr>
            <w:r w:rsidDel="00000000" w:rsidR="00000000" w:rsidRPr="00000000">
              <w:rPr>
                <w:b w:val="1"/>
                <w:color w:val="ff0000"/>
                <w:sz w:val="21"/>
                <w:szCs w:val="21"/>
                <w:rtl w:val="0"/>
              </w:rPr>
              <w:t xml:space="preserve">©</w:t>
            </w:r>
            <w:r w:rsidDel="00000000" w:rsidR="00000000" w:rsidRPr="00000000">
              <w:rPr>
                <w:b w:val="1"/>
                <w:sz w:val="21"/>
                <w:szCs w:val="21"/>
                <w:rtl w:val="0"/>
              </w:rPr>
              <w:t xml:space="preserve"> Verificar el diligenciamiento del formato Declaración Ley 2013 de 2019</w:t>
            </w:r>
            <w:r w:rsidDel="00000000" w:rsidR="00000000" w:rsidRPr="00000000">
              <w:rPr>
                <w:sz w:val="21"/>
                <w:szCs w:val="21"/>
                <w:rtl w:val="0"/>
              </w:rPr>
              <w:t xml:space="preserve"> </w:t>
            </w:r>
          </w:p>
          <w:p w:rsidR="00000000" w:rsidDel="00000000" w:rsidP="00000000" w:rsidRDefault="00000000" w:rsidRPr="00000000" w14:paraId="0000009D">
            <w:pPr>
              <w:spacing w:after="80" w:before="80" w:lineRule="auto"/>
              <w:jc w:val="both"/>
              <w:rPr>
                <w:sz w:val="21"/>
                <w:szCs w:val="21"/>
              </w:rPr>
            </w:pPr>
            <w:r w:rsidDel="00000000" w:rsidR="00000000" w:rsidRPr="00000000">
              <w:rPr>
                <w:sz w:val="21"/>
                <w:szCs w:val="21"/>
                <w:rtl w:val="0"/>
              </w:rPr>
              <w:t xml:space="preserve">En los formatos diligenciados,</w:t>
            </w:r>
            <w:sdt>
              <w:sdtPr>
                <w:tag w:val="goog_rdk_79"/>
              </w:sdtPr>
              <w:sdtContent>
                <w:ins w:author="Wilson Alberto Monroy Mora - GGH" w:id="20" w:date="2023-08-10T15:45:40Z">
                  <w:r w:rsidDel="00000000" w:rsidR="00000000" w:rsidRPr="00000000">
                    <w:rPr>
                      <w:sz w:val="21"/>
                      <w:szCs w:val="21"/>
                      <w:rtl w:val="0"/>
                    </w:rPr>
                    <w:t xml:space="preserve">se debe revisar</w:t>
                  </w:r>
                </w:ins>
              </w:sdtContent>
            </w:sdt>
            <w:sdt>
              <w:sdtPr>
                <w:tag w:val="goog_rdk_80"/>
              </w:sdtPr>
              <w:sdtContent>
                <w:del w:author="Wilson Alberto Monroy Mora - GGH" w:id="20" w:date="2023-08-10T15:45:40Z">
                  <w:r w:rsidDel="00000000" w:rsidR="00000000" w:rsidRPr="00000000">
                    <w:rPr>
                      <w:sz w:val="21"/>
                      <w:szCs w:val="21"/>
                      <w:rtl w:val="0"/>
                    </w:rPr>
                    <w:delText xml:space="preserve"> revisa</w:delText>
                  </w:r>
                </w:del>
              </w:sdtContent>
            </w:sdt>
            <w:r w:rsidDel="00000000" w:rsidR="00000000" w:rsidRPr="00000000">
              <w:rPr>
                <w:sz w:val="21"/>
                <w:szCs w:val="21"/>
                <w:rtl w:val="0"/>
              </w:rPr>
              <w:t xml:space="preserve">: </w:t>
            </w:r>
          </w:p>
          <w:p w:rsidR="00000000" w:rsidDel="00000000" w:rsidP="00000000" w:rsidRDefault="00000000" w:rsidRPr="00000000" w14:paraId="0000009E">
            <w:pPr>
              <w:numPr>
                <w:ilvl w:val="0"/>
                <w:numId w:val="9"/>
              </w:numPr>
              <w:pBdr>
                <w:top w:space="0" w:sz="0" w:val="nil"/>
                <w:left w:space="0" w:sz="0" w:val="nil"/>
                <w:bottom w:space="0" w:sz="0" w:val="nil"/>
                <w:right w:space="0" w:sz="0" w:val="nil"/>
                <w:between w:space="0" w:sz="0" w:val="nil"/>
              </w:pBdr>
              <w:spacing w:after="80" w:before="80" w:lineRule="auto"/>
              <w:ind w:left="360" w:hanging="360"/>
              <w:jc w:val="both"/>
              <w:rPr>
                <w:color w:val="000000"/>
                <w:sz w:val="21"/>
                <w:szCs w:val="21"/>
              </w:rPr>
            </w:pPr>
            <w:r w:rsidDel="00000000" w:rsidR="00000000" w:rsidRPr="00000000">
              <w:rPr>
                <w:color w:val="000000"/>
                <w:sz w:val="21"/>
                <w:szCs w:val="21"/>
                <w:rtl w:val="0"/>
              </w:rPr>
              <w:t xml:space="preserve">Si el servidor público o contratista tiene un interés particular y directo sobre la regulación, gestión, control o decisión del asunto. </w:t>
            </w:r>
          </w:p>
          <w:p w:rsidR="00000000" w:rsidDel="00000000" w:rsidP="00000000" w:rsidRDefault="00000000" w:rsidRPr="00000000" w14:paraId="0000009F">
            <w:pPr>
              <w:numPr>
                <w:ilvl w:val="0"/>
                <w:numId w:val="9"/>
              </w:numPr>
              <w:pBdr>
                <w:top w:space="0" w:sz="0" w:val="nil"/>
                <w:left w:space="0" w:sz="0" w:val="nil"/>
                <w:bottom w:space="0" w:sz="0" w:val="nil"/>
                <w:right w:space="0" w:sz="0" w:val="nil"/>
                <w:between w:space="0" w:sz="0" w:val="nil"/>
              </w:pBdr>
              <w:spacing w:after="80" w:before="80" w:lineRule="auto"/>
              <w:ind w:left="360" w:hanging="360"/>
              <w:jc w:val="both"/>
              <w:rPr>
                <w:color w:val="000000"/>
                <w:sz w:val="21"/>
                <w:szCs w:val="21"/>
              </w:rPr>
            </w:pPr>
            <w:r w:rsidDel="00000000" w:rsidR="00000000" w:rsidRPr="00000000">
              <w:rPr>
                <w:color w:val="000000"/>
                <w:sz w:val="21"/>
                <w:szCs w:val="21"/>
                <w:rtl w:val="0"/>
              </w:rPr>
              <w:t xml:space="preserve">Que dicho interés lo tenga alguna de las personas que interviene o actúa en su condición de servidor público o contratista de PNNC.</w:t>
            </w:r>
          </w:p>
          <w:p w:rsidR="00000000" w:rsidDel="00000000" w:rsidP="00000000" w:rsidRDefault="00000000" w:rsidRPr="00000000" w14:paraId="000000A0">
            <w:pPr>
              <w:numPr>
                <w:ilvl w:val="0"/>
                <w:numId w:val="9"/>
              </w:numPr>
              <w:pBdr>
                <w:top w:space="0" w:sz="0" w:val="nil"/>
                <w:left w:space="0" w:sz="0" w:val="nil"/>
                <w:bottom w:space="0" w:sz="0" w:val="nil"/>
                <w:right w:space="0" w:sz="0" w:val="nil"/>
                <w:between w:space="0" w:sz="0" w:val="nil"/>
              </w:pBdr>
              <w:spacing w:after="80" w:before="80" w:lineRule="auto"/>
              <w:ind w:left="360" w:hanging="360"/>
              <w:jc w:val="both"/>
              <w:rPr>
                <w:color w:val="000000"/>
                <w:sz w:val="21"/>
                <w:szCs w:val="21"/>
              </w:rPr>
            </w:pPr>
            <w:sdt>
              <w:sdtPr>
                <w:tag w:val="goog_rdk_81"/>
              </w:sdtPr>
              <w:sdtContent>
                <w:commentRangeStart w:id="21"/>
              </w:sdtContent>
            </w:sdt>
            <w:r w:rsidDel="00000000" w:rsidR="00000000" w:rsidRPr="00000000">
              <w:rPr>
                <w:color w:val="000000"/>
                <w:sz w:val="21"/>
                <w:szCs w:val="21"/>
                <w:rtl w:val="0"/>
              </w:rPr>
              <w:t xml:space="preserve">Que no se presente declaración de impedimento para actuar en el mismo, por parte del servidor público o contratista de PNNC.</w:t>
            </w:r>
            <w:commentRangeEnd w:id="21"/>
            <w:r w:rsidDel="00000000" w:rsidR="00000000" w:rsidRPr="00000000">
              <w:commentReference w:id="21"/>
            </w:r>
            <w:r w:rsidDel="00000000" w:rsidR="00000000" w:rsidRPr="00000000">
              <w:rPr>
                <w:color w:val="000000"/>
                <w:sz w:val="21"/>
                <w:szCs w:val="21"/>
                <w:rtl w:val="0"/>
              </w:rPr>
              <w:t xml:space="preserve"> </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2">
            <w:pPr>
              <w:spacing w:after="80" w:before="80" w:lineRule="auto"/>
              <w:jc w:val="center"/>
              <w:rPr>
                <w:sz w:val="21"/>
                <w:szCs w:val="21"/>
              </w:rPr>
            </w:pPr>
            <w:r w:rsidDel="00000000" w:rsidR="00000000" w:rsidRPr="00000000">
              <w:rPr>
                <w:sz w:val="21"/>
                <w:szCs w:val="21"/>
                <w:rtl w:val="0"/>
              </w:rPr>
              <w:t xml:space="preserve">Profesional asignado del Grupo de Gestión Humana / Grupo de Contratos</w:t>
            </w:r>
          </w:p>
          <w:p w:rsidR="00000000" w:rsidDel="00000000" w:rsidP="00000000" w:rsidRDefault="00000000" w:rsidRPr="00000000" w14:paraId="000000A3">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4">
            <w:pPr>
              <w:jc w:val="center"/>
              <w:rPr>
                <w:sz w:val="21"/>
                <w:szCs w:val="21"/>
              </w:rPr>
            </w:pPr>
            <w:r w:rsidDel="00000000" w:rsidR="00000000" w:rsidRPr="00000000">
              <w:rPr>
                <w:sz w:val="21"/>
                <w:szCs w:val="21"/>
                <w:rtl w:val="0"/>
              </w:rPr>
              <w:t xml:space="preserve">Declaración de Ley 2013 de 2019</w:t>
            </w:r>
          </w:p>
          <w:p w:rsidR="00000000" w:rsidDel="00000000" w:rsidP="00000000" w:rsidRDefault="00000000" w:rsidRPr="00000000" w14:paraId="000000A5">
            <w:pPr>
              <w:jc w:val="center"/>
              <w:rPr>
                <w:sz w:val="21"/>
                <w:szCs w:val="21"/>
              </w:rPr>
            </w:pPr>
            <w:r w:rsidDel="00000000" w:rsidR="00000000" w:rsidRPr="00000000">
              <w:rPr>
                <w:rtl w:val="0"/>
              </w:rPr>
            </w:r>
          </w:p>
          <w:p w:rsidR="00000000" w:rsidDel="00000000" w:rsidP="00000000" w:rsidRDefault="00000000" w:rsidRPr="00000000" w14:paraId="000000A6">
            <w:pPr>
              <w:jc w:val="center"/>
              <w:rPr>
                <w:sz w:val="21"/>
                <w:szCs w:val="21"/>
              </w:rPr>
            </w:pPr>
            <w:hyperlink r:id="rId14">
              <w:r w:rsidDel="00000000" w:rsidR="00000000" w:rsidRPr="00000000">
                <w:rPr>
                  <w:color w:val="000000"/>
                  <w:sz w:val="21"/>
                  <w:szCs w:val="21"/>
                  <w:u w:val="single"/>
                  <w:rtl w:val="0"/>
                </w:rPr>
                <w:t xml:space="preserve">https://www.funcionpublica.gov.co/fdci/</w:t>
              </w:r>
            </w:hyperlink>
            <w:r w:rsidDel="00000000" w:rsidR="00000000" w:rsidRPr="00000000">
              <w:rPr>
                <w:sz w:val="21"/>
                <w:szCs w:val="21"/>
                <w:rtl w:val="0"/>
              </w:rPr>
              <w:t xml:space="preserve">.</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7">
            <w:pPr>
              <w:spacing w:after="80" w:before="80" w:lineRule="auto"/>
              <w:jc w:val="center"/>
              <w:rPr>
                <w:sz w:val="21"/>
                <w:szCs w:val="21"/>
              </w:rPr>
            </w:pPr>
            <w:r w:rsidDel="00000000" w:rsidR="00000000" w:rsidRPr="00000000">
              <w:rPr>
                <w:sz w:val="21"/>
                <w:szCs w:val="21"/>
                <w:rtl w:val="0"/>
              </w:rPr>
              <w:t xml:space="preserve">Permanente</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8">
            <w:pPr>
              <w:spacing w:after="80" w:before="80" w:lineRule="auto"/>
              <w:jc w:val="center"/>
              <w:rPr>
                <w:sz w:val="21"/>
                <w:szCs w:val="21"/>
              </w:rPr>
            </w:pPr>
            <w:r w:rsidDel="00000000" w:rsidR="00000000" w:rsidRPr="00000000">
              <w:rPr>
                <w:sz w:val="21"/>
                <w:szCs w:val="21"/>
                <w:rtl w:val="0"/>
              </w:rPr>
              <w:t xml:space="preserve">3</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9">
            <w:pPr>
              <w:spacing w:after="80" w:before="80" w:lineRule="auto"/>
              <w:jc w:val="both"/>
              <w:rPr>
                <w:sz w:val="21"/>
                <w:szCs w:val="21"/>
              </w:rPr>
            </w:pPr>
            <w:r w:rsidDel="00000000" w:rsidR="00000000" w:rsidRPr="00000000">
              <w:rPr>
                <w:sz w:val="21"/>
                <w:szCs w:val="21"/>
                <w:rtl w:val="0"/>
              </w:rPr>
              <w:t xml:space="preserve">¿Se detectó un presunto conflicto de intereses?</w:t>
            </w:r>
          </w:p>
          <w:p w:rsidR="00000000" w:rsidDel="00000000" w:rsidP="00000000" w:rsidRDefault="00000000" w:rsidRPr="00000000" w14:paraId="000000AA">
            <w:pPr>
              <w:jc w:val="both"/>
              <w:rPr>
                <w:sz w:val="21"/>
                <w:szCs w:val="21"/>
              </w:rPr>
            </w:pPr>
            <w:r w:rsidDel="00000000" w:rsidR="00000000" w:rsidRPr="00000000">
              <w:rPr>
                <w:b w:val="1"/>
                <w:sz w:val="21"/>
                <w:szCs w:val="21"/>
                <w:rtl w:val="0"/>
              </w:rPr>
              <w:t xml:space="preserve">SI</w:t>
            </w:r>
            <w:r w:rsidDel="00000000" w:rsidR="00000000" w:rsidRPr="00000000">
              <w:rPr>
                <w:sz w:val="21"/>
                <w:szCs w:val="21"/>
                <w:rtl w:val="0"/>
              </w:rPr>
              <w:t xml:space="preserve">: </w:t>
            </w:r>
            <w:sdt>
              <w:sdtPr>
                <w:tag w:val="goog_rdk_82"/>
              </w:sdtPr>
              <w:sdtContent>
                <w:ins w:author="Erika Paola Robayo Castillo" w:id="21" w:date="2023-08-16T22:20:18Z">
                  <w:r w:rsidDel="00000000" w:rsidR="00000000" w:rsidRPr="00000000">
                    <w:rPr>
                      <w:sz w:val="21"/>
                      <w:szCs w:val="21"/>
                      <w:rtl w:val="0"/>
                    </w:rPr>
                    <w:t xml:space="preserve">I</w:t>
                  </w:r>
                </w:ins>
              </w:sdtContent>
            </w:sdt>
            <w:sdt>
              <w:sdtPr>
                <w:tag w:val="goog_rdk_83"/>
              </w:sdtPr>
              <w:sdtContent>
                <w:del w:author="Erika Paola Robayo Castillo" w:id="21" w:date="2023-08-16T22:20:18Z">
                  <w:r w:rsidDel="00000000" w:rsidR="00000000" w:rsidRPr="00000000">
                    <w:rPr>
                      <w:sz w:val="21"/>
                      <w:szCs w:val="21"/>
                      <w:rtl w:val="0"/>
                    </w:rPr>
                    <w:delText xml:space="preserve">i</w:delText>
                  </w:r>
                </w:del>
              </w:sdtContent>
            </w:sdt>
            <w:r w:rsidDel="00000000" w:rsidR="00000000" w:rsidRPr="00000000">
              <w:rPr>
                <w:sz w:val="21"/>
                <w:szCs w:val="21"/>
                <w:rtl w:val="0"/>
              </w:rPr>
              <w:t xml:space="preserve">nforma por correo electrónico al Coordinador del Grupo de Gestión Humana o Coordinador del Grupo de Contratos, según corresponda, adjuntando el formato Declaración de Ley 2013 de 2019. Continua actividad</w:t>
            </w:r>
            <w:sdt>
              <w:sdtPr>
                <w:tag w:val="goog_rdk_84"/>
              </w:sdtPr>
              <w:sdtContent>
                <w:ins w:author="Wilson Alberto Monroy Mora - GGH" w:id="22" w:date="2023-08-10T15:49:58Z">
                  <w:r w:rsidDel="00000000" w:rsidR="00000000" w:rsidRPr="00000000">
                    <w:rPr>
                      <w:sz w:val="21"/>
                      <w:szCs w:val="21"/>
                      <w:rtl w:val="0"/>
                    </w:rPr>
                    <w:t xml:space="preserve"> 4</w:t>
                  </w:r>
                </w:ins>
              </w:sdtContent>
            </w:sdt>
            <w:sdt>
              <w:sdtPr>
                <w:tag w:val="goog_rdk_85"/>
              </w:sdtPr>
              <w:sdtContent>
                <w:del w:author="Wilson Alberto Monroy Mora - GGH" w:id="22" w:date="2023-08-10T15:49:58Z">
                  <w:r w:rsidDel="00000000" w:rsidR="00000000" w:rsidRPr="00000000">
                    <w:rPr>
                      <w:sz w:val="21"/>
                      <w:szCs w:val="21"/>
                      <w:rtl w:val="0"/>
                    </w:rPr>
                    <w:delText xml:space="preserve"> 3</w:delText>
                  </w:r>
                </w:del>
              </w:sdtContent>
            </w:sdt>
            <w:r w:rsidDel="00000000" w:rsidR="00000000" w:rsidRPr="00000000">
              <w:rPr>
                <w:sz w:val="21"/>
                <w:szCs w:val="21"/>
                <w:rtl w:val="0"/>
              </w:rPr>
              <w:t xml:space="preserve">.</w:t>
            </w:r>
          </w:p>
          <w:p w:rsidR="00000000" w:rsidDel="00000000" w:rsidP="00000000" w:rsidRDefault="00000000" w:rsidRPr="00000000" w14:paraId="000000AB">
            <w:pPr>
              <w:jc w:val="both"/>
              <w:rPr>
                <w:sz w:val="21"/>
                <w:szCs w:val="21"/>
              </w:rPr>
            </w:pPr>
            <w:r w:rsidDel="00000000" w:rsidR="00000000" w:rsidRPr="00000000">
              <w:rPr>
                <w:rtl w:val="0"/>
              </w:rPr>
            </w:r>
          </w:p>
          <w:p w:rsidR="00000000" w:rsidDel="00000000" w:rsidP="00000000" w:rsidRDefault="00000000" w:rsidRPr="00000000" w14:paraId="000000AC">
            <w:pPr>
              <w:spacing w:after="80" w:before="80" w:lineRule="auto"/>
              <w:jc w:val="both"/>
              <w:rPr>
                <w:b w:val="1"/>
                <w:color w:val="ff0000"/>
                <w:sz w:val="21"/>
                <w:szCs w:val="21"/>
              </w:rPr>
            </w:pPr>
            <w:r w:rsidDel="00000000" w:rsidR="00000000" w:rsidRPr="00000000">
              <w:rPr>
                <w:b w:val="1"/>
                <w:sz w:val="21"/>
                <w:szCs w:val="21"/>
                <w:rtl w:val="0"/>
              </w:rPr>
              <w:t xml:space="preserve">NO</w:t>
            </w:r>
            <w:r w:rsidDel="00000000" w:rsidR="00000000" w:rsidRPr="00000000">
              <w:rPr>
                <w:sz w:val="21"/>
                <w:szCs w:val="21"/>
                <w:rtl w:val="0"/>
              </w:rPr>
              <w:t xml:space="preserve">: Ejecuta la vinculación del servidor o </w:t>
            </w:r>
            <w:sdt>
              <w:sdtPr>
                <w:tag w:val="goog_rdk_86"/>
              </w:sdtPr>
              <w:sdtContent>
                <w:ins w:author="Wilson Alberto Monroy Mora - GGH" w:id="23" w:date="2023-08-10T15:50:47Z">
                  <w:r w:rsidDel="00000000" w:rsidR="00000000" w:rsidRPr="00000000">
                    <w:rPr>
                      <w:sz w:val="21"/>
                      <w:szCs w:val="21"/>
                      <w:rtl w:val="0"/>
                    </w:rPr>
                    <w:t xml:space="preserve">se continúa con el trámite del contrato</w:t>
                  </w:r>
                </w:ins>
              </w:sdtContent>
            </w:sdt>
            <w:sdt>
              <w:sdtPr>
                <w:tag w:val="goog_rdk_87"/>
              </w:sdtPr>
              <w:sdtContent>
                <w:del w:author="Wilson Alberto Monroy Mora - GGH" w:id="23" w:date="2023-08-10T15:50:47Z">
                  <w:r w:rsidDel="00000000" w:rsidR="00000000" w:rsidRPr="00000000">
                    <w:rPr>
                      <w:sz w:val="21"/>
                      <w:szCs w:val="21"/>
                      <w:rtl w:val="0"/>
                    </w:rPr>
                    <w:delText xml:space="preserve">contratista</w:delText>
                  </w:r>
                </w:del>
              </w:sdtContent>
            </w:sdt>
            <w:r w:rsidDel="00000000" w:rsidR="00000000" w:rsidRPr="00000000">
              <w:rPr>
                <w:sz w:val="21"/>
                <w:szCs w:val="21"/>
                <w:rtl w:val="0"/>
              </w:rPr>
              <w:t xml:space="preserve"> de acuerdo con los procedimientos establecidos en el Sistema de Gestión Integrado de la Entidad. Continua numeral 8.2 del presente procedimiento.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AE">
            <w:pPr>
              <w:spacing w:after="80" w:before="80" w:lineRule="auto"/>
              <w:jc w:val="center"/>
              <w:rPr>
                <w:sz w:val="21"/>
                <w:szCs w:val="21"/>
              </w:rPr>
            </w:pPr>
            <w:r w:rsidDel="00000000" w:rsidR="00000000" w:rsidRPr="00000000">
              <w:rPr>
                <w:sz w:val="21"/>
                <w:szCs w:val="21"/>
                <w:rtl w:val="0"/>
              </w:rPr>
              <w:t xml:space="preserve">Profesional asignado del Grupo de Gestión Humana / Grupo de Contratos</w:t>
            </w:r>
          </w:p>
          <w:p w:rsidR="00000000" w:rsidDel="00000000" w:rsidP="00000000" w:rsidRDefault="00000000" w:rsidRPr="00000000" w14:paraId="000000AF">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0">
            <w:pPr>
              <w:jc w:val="center"/>
              <w:rPr>
                <w:sz w:val="21"/>
                <w:szCs w:val="21"/>
              </w:rPr>
            </w:pPr>
            <w:r w:rsidDel="00000000" w:rsidR="00000000" w:rsidRPr="00000000">
              <w:rPr>
                <w:sz w:val="21"/>
                <w:szCs w:val="21"/>
                <w:rtl w:val="0"/>
              </w:rPr>
              <w:t xml:space="preserve">Declaración de Ley 2013 de 2019</w:t>
            </w:r>
          </w:p>
          <w:p w:rsidR="00000000" w:rsidDel="00000000" w:rsidP="00000000" w:rsidRDefault="00000000" w:rsidRPr="00000000" w14:paraId="000000B1">
            <w:pPr>
              <w:jc w:val="center"/>
              <w:rPr>
                <w:sz w:val="21"/>
                <w:szCs w:val="21"/>
              </w:rPr>
            </w:pPr>
            <w:r w:rsidDel="00000000" w:rsidR="00000000" w:rsidRPr="00000000">
              <w:rPr>
                <w:rtl w:val="0"/>
              </w:rPr>
            </w:r>
          </w:p>
          <w:p w:rsidR="00000000" w:rsidDel="00000000" w:rsidP="00000000" w:rsidRDefault="00000000" w:rsidRPr="00000000" w14:paraId="000000B2">
            <w:pPr>
              <w:jc w:val="center"/>
              <w:rPr>
                <w:sz w:val="21"/>
                <w:szCs w:val="21"/>
              </w:rPr>
            </w:pPr>
            <w:hyperlink r:id="rId15">
              <w:r w:rsidDel="00000000" w:rsidR="00000000" w:rsidRPr="00000000">
                <w:rPr>
                  <w:color w:val="000000"/>
                  <w:sz w:val="21"/>
                  <w:szCs w:val="21"/>
                  <w:u w:val="single"/>
                  <w:rtl w:val="0"/>
                </w:rPr>
                <w:t xml:space="preserve">https://www.funcionpublica.gov.co/fdci/</w:t>
              </w:r>
            </w:hyperlink>
            <w:r w:rsidDel="00000000" w:rsidR="00000000" w:rsidRPr="00000000">
              <w:rPr>
                <w:sz w:val="21"/>
                <w:szCs w:val="21"/>
                <w:rtl w:val="0"/>
              </w:rPr>
              <w:t xml:space="preserve">.</w:t>
            </w:r>
          </w:p>
          <w:p w:rsidR="00000000" w:rsidDel="00000000" w:rsidP="00000000" w:rsidRDefault="00000000" w:rsidRPr="00000000" w14:paraId="000000B3">
            <w:pPr>
              <w:jc w:val="center"/>
              <w:rPr>
                <w:sz w:val="21"/>
                <w:szCs w:val="21"/>
              </w:rPr>
            </w:pPr>
            <w:r w:rsidDel="00000000" w:rsidR="00000000" w:rsidRPr="00000000">
              <w:rPr>
                <w:rtl w:val="0"/>
              </w:rPr>
            </w:r>
          </w:p>
          <w:p w:rsidR="00000000" w:rsidDel="00000000" w:rsidP="00000000" w:rsidRDefault="00000000" w:rsidRPr="00000000" w14:paraId="000000B4">
            <w:pPr>
              <w:jc w:val="center"/>
              <w:rPr>
                <w:sz w:val="21"/>
                <w:szCs w:val="21"/>
              </w:rPr>
            </w:pPr>
            <w:r w:rsidDel="00000000" w:rsidR="00000000" w:rsidRPr="00000000">
              <w:rPr>
                <w:sz w:val="21"/>
                <w:szCs w:val="21"/>
                <w:rtl w:val="0"/>
              </w:rPr>
              <w:t xml:space="preserve">Correo electrónico</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5">
            <w:pPr>
              <w:spacing w:after="80" w:before="80" w:lineRule="auto"/>
              <w:jc w:val="center"/>
              <w:rPr>
                <w:sz w:val="21"/>
                <w:szCs w:val="21"/>
              </w:rPr>
            </w:pPr>
            <w:r w:rsidDel="00000000" w:rsidR="00000000" w:rsidRPr="00000000">
              <w:rPr>
                <w:sz w:val="21"/>
                <w:szCs w:val="21"/>
                <w:rtl w:val="0"/>
              </w:rPr>
              <w:t xml:space="preserve">Permanente</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6">
            <w:pPr>
              <w:spacing w:after="80" w:before="80" w:lineRule="auto"/>
              <w:jc w:val="center"/>
              <w:rPr>
                <w:sz w:val="21"/>
                <w:szCs w:val="21"/>
              </w:rPr>
            </w:pPr>
            <w:r w:rsidDel="00000000" w:rsidR="00000000" w:rsidRPr="00000000">
              <w:rPr>
                <w:sz w:val="21"/>
                <w:szCs w:val="21"/>
                <w:rtl w:val="0"/>
              </w:rPr>
              <w:t xml:space="preserve">4 </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7">
            <w:pPr>
              <w:spacing w:after="80" w:before="80" w:lineRule="auto"/>
              <w:jc w:val="both"/>
              <w:rPr>
                <w:b w:val="1"/>
                <w:sz w:val="21"/>
                <w:szCs w:val="21"/>
              </w:rPr>
            </w:pPr>
            <w:r w:rsidDel="00000000" w:rsidR="00000000" w:rsidRPr="00000000">
              <w:rPr>
                <w:b w:val="1"/>
                <w:color w:val="ff0000"/>
                <w:sz w:val="21"/>
                <w:szCs w:val="21"/>
                <w:rtl w:val="0"/>
              </w:rPr>
              <w:t xml:space="preserve">© </w:t>
            </w:r>
            <w:r w:rsidDel="00000000" w:rsidR="00000000" w:rsidRPr="00000000">
              <w:rPr>
                <w:b w:val="1"/>
                <w:sz w:val="21"/>
                <w:szCs w:val="21"/>
                <w:rtl w:val="0"/>
              </w:rPr>
              <w:t xml:space="preserve">Verificar y convocar </w:t>
            </w:r>
            <w:sdt>
              <w:sdtPr>
                <w:tag w:val="goog_rdk_88"/>
              </w:sdtPr>
              <w:sdtContent>
                <w:commentRangeStart w:id="22"/>
              </w:sdtContent>
            </w:sdt>
            <w:r w:rsidDel="00000000" w:rsidR="00000000" w:rsidRPr="00000000">
              <w:rPr>
                <w:b w:val="1"/>
                <w:sz w:val="21"/>
                <w:szCs w:val="21"/>
                <w:rtl w:val="0"/>
              </w:rPr>
              <w:t xml:space="preserve">mesa técnica</w:t>
            </w:r>
            <w:commentRangeEnd w:id="22"/>
            <w:r w:rsidDel="00000000" w:rsidR="00000000" w:rsidRPr="00000000">
              <w:commentReference w:id="22"/>
            </w:r>
            <w:r w:rsidDel="00000000" w:rsidR="00000000" w:rsidRPr="00000000">
              <w:rPr>
                <w:rtl w:val="0"/>
              </w:rPr>
            </w:r>
          </w:p>
          <w:p w:rsidR="00000000" w:rsidDel="00000000" w:rsidP="00000000" w:rsidRDefault="00000000" w:rsidRPr="00000000" w14:paraId="000000B8">
            <w:pPr>
              <w:spacing w:after="80" w:before="80" w:lineRule="auto"/>
              <w:jc w:val="both"/>
              <w:rPr>
                <w:sz w:val="21"/>
                <w:szCs w:val="21"/>
              </w:rPr>
            </w:pPr>
            <w:sdt>
              <w:sdtPr>
                <w:tag w:val="goog_rdk_89"/>
              </w:sdtPr>
              <w:sdtContent>
                <w:commentRangeStart w:id="23"/>
              </w:sdtContent>
            </w:sdt>
            <w:r w:rsidDel="00000000" w:rsidR="00000000" w:rsidRPr="00000000">
              <w:rPr>
                <w:sz w:val="21"/>
                <w:szCs w:val="21"/>
                <w:rtl w:val="0"/>
              </w:rPr>
              <w:t xml:space="preserve">Verificar el caso con los documentos remitidos y/o evidencia</w:t>
            </w:r>
            <w:commentRangeEnd w:id="23"/>
            <w:r w:rsidDel="00000000" w:rsidR="00000000" w:rsidRPr="00000000">
              <w:commentReference w:id="23"/>
            </w:r>
            <w:r w:rsidDel="00000000" w:rsidR="00000000" w:rsidRPr="00000000">
              <w:rPr>
                <w:sz w:val="21"/>
                <w:szCs w:val="21"/>
                <w:rtl w:val="0"/>
              </w:rPr>
              <w:t xml:space="preserve">, e identifica la necesidad de convocar la mesa técnica para el análisis del presunto conflicto de interés.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A">
            <w:pPr>
              <w:spacing w:after="80" w:before="80" w:lineRule="auto"/>
              <w:jc w:val="center"/>
              <w:rPr>
                <w:sz w:val="21"/>
                <w:szCs w:val="21"/>
              </w:rPr>
            </w:pPr>
            <w:r w:rsidDel="00000000" w:rsidR="00000000" w:rsidRPr="00000000">
              <w:rPr>
                <w:sz w:val="21"/>
                <w:szCs w:val="21"/>
                <w:rtl w:val="0"/>
              </w:rPr>
              <w:t xml:space="preserve">Coordinador Grupo de Contratos / Coordinador Grupo de Gestión Humana </w:t>
            </w:r>
          </w:p>
          <w:p w:rsidR="00000000" w:rsidDel="00000000" w:rsidP="00000000" w:rsidRDefault="00000000" w:rsidRPr="00000000" w14:paraId="000000BB">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C">
            <w:pPr>
              <w:spacing w:after="80" w:before="80" w:lineRule="auto"/>
              <w:jc w:val="center"/>
              <w:rPr>
                <w:sz w:val="21"/>
                <w:szCs w:val="21"/>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D">
            <w:pPr>
              <w:spacing w:after="80" w:before="80" w:lineRule="auto"/>
              <w:jc w:val="center"/>
              <w:rPr>
                <w:sz w:val="21"/>
                <w:szCs w:val="21"/>
              </w:rPr>
            </w:pPr>
            <w:r w:rsidDel="00000000" w:rsidR="00000000" w:rsidRPr="00000000">
              <w:rPr>
                <w:sz w:val="21"/>
                <w:szCs w:val="21"/>
                <w:rtl w:val="0"/>
              </w:rPr>
              <w:t xml:space="preserve">Cada que sea requerido</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E">
            <w:pPr>
              <w:spacing w:after="80" w:before="80" w:lineRule="auto"/>
              <w:jc w:val="center"/>
              <w:rPr>
                <w:sz w:val="21"/>
                <w:szCs w:val="21"/>
              </w:rPr>
            </w:pPr>
            <w:r w:rsidDel="00000000" w:rsidR="00000000" w:rsidRPr="00000000">
              <w:rPr>
                <w:sz w:val="21"/>
                <w:szCs w:val="21"/>
                <w:rtl w:val="0"/>
              </w:rPr>
              <w:t xml:space="preserve">5</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BF">
            <w:pPr>
              <w:spacing w:after="80" w:before="80" w:lineRule="auto"/>
              <w:jc w:val="both"/>
              <w:rPr>
                <w:sz w:val="21"/>
                <w:szCs w:val="21"/>
              </w:rPr>
            </w:pPr>
            <w:r w:rsidDel="00000000" w:rsidR="00000000" w:rsidRPr="00000000">
              <w:rPr>
                <w:sz w:val="21"/>
                <w:szCs w:val="21"/>
                <w:rtl w:val="0"/>
              </w:rPr>
              <w:t xml:space="preserve">¿Se requiere convocar la mesa técnica conflicto de intereses?</w:t>
            </w:r>
          </w:p>
          <w:p w:rsidR="00000000" w:rsidDel="00000000" w:rsidP="00000000" w:rsidRDefault="00000000" w:rsidRPr="00000000" w14:paraId="000000C0">
            <w:pPr>
              <w:spacing w:after="80" w:before="80" w:lineRule="auto"/>
              <w:jc w:val="both"/>
              <w:rPr>
                <w:sz w:val="21"/>
                <w:szCs w:val="21"/>
              </w:rPr>
            </w:pPr>
            <w:r w:rsidDel="00000000" w:rsidR="00000000" w:rsidRPr="00000000">
              <w:rPr>
                <w:b w:val="1"/>
                <w:sz w:val="21"/>
                <w:szCs w:val="21"/>
                <w:rtl w:val="0"/>
              </w:rPr>
              <w:t xml:space="preserve">SI</w:t>
            </w:r>
            <w:r w:rsidDel="00000000" w:rsidR="00000000" w:rsidRPr="00000000">
              <w:rPr>
                <w:sz w:val="21"/>
                <w:szCs w:val="21"/>
                <w:rtl w:val="0"/>
              </w:rPr>
              <w:t xml:space="preserve">: Solicitar al líder de la mesa técnica convocar mesa técnica adjuntando para tal fin los soportes que se consideren pertinentes.  Continuar con la actividad 6.</w:t>
            </w:r>
          </w:p>
          <w:p w:rsidR="00000000" w:rsidDel="00000000" w:rsidP="00000000" w:rsidRDefault="00000000" w:rsidRPr="00000000" w14:paraId="000000C1">
            <w:pPr>
              <w:spacing w:after="80" w:before="80" w:lineRule="auto"/>
              <w:jc w:val="both"/>
              <w:rPr>
                <w:sz w:val="21"/>
                <w:szCs w:val="21"/>
              </w:rPr>
            </w:pPr>
            <w:sdt>
              <w:sdtPr>
                <w:tag w:val="goog_rdk_90"/>
              </w:sdtPr>
              <w:sdtContent>
                <w:commentRangeStart w:id="24"/>
              </w:sdtContent>
            </w:sdt>
            <w:r w:rsidDel="00000000" w:rsidR="00000000" w:rsidRPr="00000000">
              <w:rPr>
                <w:b w:val="1"/>
                <w:sz w:val="21"/>
                <w:szCs w:val="21"/>
                <w:rtl w:val="0"/>
              </w:rPr>
              <w:t xml:space="preserve">NO:</w:t>
            </w:r>
            <w:commentRangeEnd w:id="24"/>
            <w:r w:rsidDel="00000000" w:rsidR="00000000" w:rsidRPr="00000000">
              <w:commentReference w:id="24"/>
            </w:r>
            <w:r w:rsidDel="00000000" w:rsidR="00000000" w:rsidRPr="00000000">
              <w:rPr>
                <w:sz w:val="21"/>
                <w:szCs w:val="21"/>
                <w:rtl w:val="0"/>
              </w:rPr>
              <w:t xml:space="preserve"> Informa por correo electrónico al interesado la no identificación de presunto conflicto de intereses. Ejecuta la vinculación del servidor o contratista de acuerdo con los procedimientos establecidos en el Sistema de Gestión Integrado de la Entidad. Continua numeral 8.2 del presente procedimiento. </w:t>
            </w:r>
          </w:p>
          <w:p w:rsidR="00000000" w:rsidDel="00000000" w:rsidP="00000000" w:rsidRDefault="00000000" w:rsidRPr="00000000" w14:paraId="000000C2">
            <w:pPr>
              <w:spacing w:after="80" w:before="80" w:lineRule="auto"/>
              <w:jc w:val="both"/>
              <w:rPr>
                <w:b w:val="1"/>
                <w:color w:val="ff0000"/>
                <w:sz w:val="21"/>
                <w:szCs w:val="21"/>
              </w:rPr>
            </w:pPr>
            <w:r w:rsidDel="00000000" w:rsidR="00000000" w:rsidRPr="00000000">
              <w:rPr>
                <w:b w:val="1"/>
                <w:sz w:val="21"/>
                <w:szCs w:val="21"/>
                <w:rtl w:val="0"/>
              </w:rPr>
              <w:t xml:space="preserve">Nota</w:t>
            </w:r>
            <w:r w:rsidDel="00000000" w:rsidR="00000000" w:rsidRPr="00000000">
              <w:rPr>
                <w:sz w:val="21"/>
                <w:szCs w:val="21"/>
                <w:rtl w:val="0"/>
              </w:rPr>
              <w:t xml:space="preserve">: A la mesa se deberá invitar al oficial de transparencia el cual es designado por la Dirección General de acuerdo con lo establecido en el manual RITA</w:t>
            </w:r>
            <w:sdt>
              <w:sdtPr>
                <w:tag w:val="goog_rdk_91"/>
              </w:sdtPr>
              <w:sdtContent>
                <w:ins w:author="Erika Paola Robayo Castillo" w:id="24" w:date="2023-08-16T22:20:38Z">
                  <w:r w:rsidDel="00000000" w:rsidR="00000000" w:rsidRPr="00000000">
                    <w:rPr>
                      <w:sz w:val="21"/>
                      <w:szCs w:val="21"/>
                      <w:rtl w:val="0"/>
                    </w:rPr>
                    <w:t xml:space="preserve">.</w:t>
                  </w:r>
                </w:ins>
              </w:sdtContent>
            </w:sdt>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4">
            <w:pPr>
              <w:spacing w:after="80" w:before="80" w:lineRule="auto"/>
              <w:jc w:val="center"/>
              <w:rPr>
                <w:sz w:val="21"/>
                <w:szCs w:val="21"/>
              </w:rPr>
            </w:pPr>
            <w:r w:rsidDel="00000000" w:rsidR="00000000" w:rsidRPr="00000000">
              <w:rPr>
                <w:sz w:val="21"/>
                <w:szCs w:val="21"/>
                <w:rtl w:val="0"/>
              </w:rPr>
              <w:t xml:space="preserve">Coordinador Grupo de Contratos / Coordinador Grupo de Gestión Humana </w:t>
            </w:r>
          </w:p>
          <w:p w:rsidR="00000000" w:rsidDel="00000000" w:rsidP="00000000" w:rsidRDefault="00000000" w:rsidRPr="00000000" w14:paraId="000000C5">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6">
            <w:pPr>
              <w:spacing w:after="80" w:before="80" w:lineRule="auto"/>
              <w:jc w:val="center"/>
              <w:rPr>
                <w:sz w:val="21"/>
                <w:szCs w:val="21"/>
              </w:rPr>
            </w:pPr>
            <w:r w:rsidDel="00000000" w:rsidR="00000000" w:rsidRPr="00000000">
              <w:rPr>
                <w:sz w:val="21"/>
                <w:szCs w:val="21"/>
                <w:rtl w:val="0"/>
              </w:rPr>
              <w:t xml:space="preserve">Correo electrónico</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7">
            <w:pPr>
              <w:spacing w:after="80" w:before="80" w:lineRule="auto"/>
              <w:jc w:val="center"/>
              <w:rPr>
                <w:sz w:val="21"/>
                <w:szCs w:val="21"/>
              </w:rPr>
            </w:pPr>
            <w:r w:rsidDel="00000000" w:rsidR="00000000" w:rsidRPr="00000000">
              <w:rPr>
                <w:rtl w:val="0"/>
              </w:rPr>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8">
            <w:pPr>
              <w:spacing w:after="80" w:before="80" w:lineRule="auto"/>
              <w:jc w:val="center"/>
              <w:rPr>
                <w:sz w:val="21"/>
                <w:szCs w:val="21"/>
              </w:rPr>
            </w:pPr>
            <w:r w:rsidDel="00000000" w:rsidR="00000000" w:rsidRPr="00000000">
              <w:rPr>
                <w:sz w:val="21"/>
                <w:szCs w:val="21"/>
                <w:rtl w:val="0"/>
              </w:rPr>
              <w:t xml:space="preserve">6</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9">
            <w:pPr>
              <w:jc w:val="both"/>
              <w:rPr>
                <w:b w:val="1"/>
                <w:sz w:val="21"/>
                <w:szCs w:val="21"/>
              </w:rPr>
            </w:pPr>
            <w:r w:rsidDel="00000000" w:rsidR="00000000" w:rsidRPr="00000000">
              <w:rPr>
                <w:b w:val="1"/>
                <w:color w:val="ff0000"/>
                <w:sz w:val="21"/>
                <w:szCs w:val="21"/>
                <w:rtl w:val="0"/>
              </w:rPr>
              <w:t xml:space="preserve">© </w:t>
            </w:r>
            <w:r w:rsidDel="00000000" w:rsidR="00000000" w:rsidRPr="00000000">
              <w:rPr>
                <w:b w:val="1"/>
                <w:sz w:val="21"/>
                <w:szCs w:val="21"/>
                <w:rtl w:val="0"/>
              </w:rPr>
              <w:t xml:space="preserve">Revisar si aplica conflicto de intereses</w:t>
            </w:r>
          </w:p>
          <w:p w:rsidR="00000000" w:rsidDel="00000000" w:rsidP="00000000" w:rsidRDefault="00000000" w:rsidRPr="00000000" w14:paraId="000000CA">
            <w:pPr>
              <w:jc w:val="both"/>
              <w:rPr>
                <w:sz w:val="21"/>
                <w:szCs w:val="21"/>
              </w:rPr>
            </w:pPr>
            <w:r w:rsidDel="00000000" w:rsidR="00000000" w:rsidRPr="00000000">
              <w:rPr>
                <w:sz w:val="21"/>
                <w:szCs w:val="21"/>
                <w:rtl w:val="0"/>
              </w:rPr>
              <w:t xml:space="preserve">Analiza el caso y revisa de acuerdo con lo establecido en Guía para la identificación y declaración del conflicto de intereses en el sector público colombiano- DAFP y demás normativa que aplique. En caso de ser requerido solicita concepto al DAFP (servidores públicos) o secretaria de transparencia (contratistas). </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C">
            <w:pPr>
              <w:spacing w:after="80" w:before="80" w:lineRule="auto"/>
              <w:jc w:val="center"/>
              <w:rPr>
                <w:sz w:val="21"/>
                <w:szCs w:val="21"/>
              </w:rPr>
            </w:pPr>
            <w:r w:rsidDel="00000000" w:rsidR="00000000" w:rsidRPr="00000000">
              <w:rPr>
                <w:sz w:val="21"/>
                <w:szCs w:val="21"/>
                <w:rtl w:val="0"/>
              </w:rPr>
              <w:t xml:space="preserve">Mesa técnica conflicto de intereses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D">
            <w:pPr>
              <w:spacing w:after="80" w:before="80" w:lineRule="auto"/>
              <w:jc w:val="center"/>
              <w:rPr>
                <w:sz w:val="21"/>
                <w:szCs w:val="21"/>
              </w:rPr>
            </w:pPr>
            <w:r w:rsidDel="00000000" w:rsidR="00000000" w:rsidRPr="00000000">
              <w:rPr>
                <w:sz w:val="21"/>
                <w:szCs w:val="21"/>
                <w:rtl w:val="0"/>
              </w:rPr>
              <w:t xml:space="preserve">En caso de aplicar comunicado de la consulta realizada</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CE">
            <w:pPr>
              <w:spacing w:after="80" w:before="80" w:lineRule="auto"/>
              <w:jc w:val="center"/>
              <w:rPr>
                <w:sz w:val="21"/>
                <w:szCs w:val="21"/>
              </w:rPr>
            </w:pPr>
            <w:r w:rsidDel="00000000" w:rsidR="00000000" w:rsidRPr="00000000">
              <w:rPr>
                <w:sz w:val="21"/>
                <w:szCs w:val="21"/>
                <w:rtl w:val="0"/>
              </w:rPr>
              <w:t xml:space="preserve">Cada que sea requerido</w:t>
            </w:r>
          </w:p>
          <w:p w:rsidR="00000000" w:rsidDel="00000000" w:rsidP="00000000" w:rsidRDefault="00000000" w:rsidRPr="00000000" w14:paraId="000000CF">
            <w:pPr>
              <w:spacing w:after="80" w:before="80" w:lineRule="auto"/>
              <w:jc w:val="center"/>
              <w:rPr>
                <w:sz w:val="21"/>
                <w:szCs w:val="21"/>
              </w:rPr>
            </w:pPr>
            <w:r w:rsidDel="00000000" w:rsidR="00000000" w:rsidRPr="00000000">
              <w:rPr>
                <w:rtl w:val="0"/>
              </w:rPr>
            </w:r>
          </w:p>
          <w:p w:rsidR="00000000" w:rsidDel="00000000" w:rsidP="00000000" w:rsidRDefault="00000000" w:rsidRPr="00000000" w14:paraId="000000D0">
            <w:pP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1">
            <w:pPr>
              <w:spacing w:after="80" w:before="80" w:lineRule="auto"/>
              <w:jc w:val="center"/>
              <w:rPr>
                <w:sz w:val="21"/>
                <w:szCs w:val="21"/>
              </w:rPr>
            </w:pPr>
            <w:r w:rsidDel="00000000" w:rsidR="00000000" w:rsidRPr="00000000">
              <w:rPr>
                <w:sz w:val="21"/>
                <w:szCs w:val="21"/>
                <w:rtl w:val="0"/>
              </w:rPr>
              <w:t xml:space="preserve">7</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2">
            <w:pPr>
              <w:jc w:val="both"/>
              <w:rPr>
                <w:sz w:val="21"/>
                <w:szCs w:val="21"/>
              </w:rPr>
            </w:pPr>
            <w:r w:rsidDel="00000000" w:rsidR="00000000" w:rsidRPr="00000000">
              <w:rPr>
                <w:sz w:val="21"/>
                <w:szCs w:val="21"/>
                <w:rtl w:val="0"/>
              </w:rPr>
              <w:t xml:space="preserve">¿Detecta conflicto de interés real o potencial?</w:t>
            </w:r>
          </w:p>
          <w:p w:rsidR="00000000" w:rsidDel="00000000" w:rsidP="00000000" w:rsidRDefault="00000000" w:rsidRPr="00000000" w14:paraId="000000D3">
            <w:pPr>
              <w:spacing w:after="80" w:before="80" w:lineRule="auto"/>
              <w:jc w:val="both"/>
              <w:rPr>
                <w:sz w:val="21"/>
                <w:szCs w:val="21"/>
              </w:rPr>
            </w:pPr>
            <w:r w:rsidDel="00000000" w:rsidR="00000000" w:rsidRPr="00000000">
              <w:rPr>
                <w:b w:val="1"/>
                <w:sz w:val="21"/>
                <w:szCs w:val="21"/>
                <w:rtl w:val="0"/>
              </w:rPr>
              <w:t xml:space="preserve">SI:</w:t>
            </w:r>
            <w:r w:rsidDel="00000000" w:rsidR="00000000" w:rsidRPr="00000000">
              <w:rPr>
                <w:sz w:val="21"/>
                <w:szCs w:val="21"/>
                <w:rtl w:val="0"/>
              </w:rPr>
              <w:t xml:space="preserve"> Deja constancia en el </w:t>
            </w:r>
            <w:r w:rsidDel="00000000" w:rsidR="00000000" w:rsidRPr="00000000">
              <w:rPr>
                <w:i w:val="1"/>
                <w:sz w:val="21"/>
                <w:szCs w:val="21"/>
                <w:u w:val="single"/>
                <w:rtl w:val="0"/>
              </w:rPr>
              <w:t xml:space="preserve">acta de la mesa técnica</w:t>
            </w:r>
            <w:r w:rsidDel="00000000" w:rsidR="00000000" w:rsidRPr="00000000">
              <w:rPr>
                <w:sz w:val="21"/>
                <w:szCs w:val="21"/>
                <w:rtl w:val="0"/>
              </w:rPr>
              <w:t xml:space="preserve">, la cual contiene el concepto técnico de la mesa e indica la razón técnica y jurídica de la aceptación del impedimento. Recomienda al Grupo de Gestión Humana o Grupo de Contratos, no </w:t>
            </w:r>
            <w:sdt>
              <w:sdtPr>
                <w:tag w:val="goog_rdk_92"/>
              </w:sdtPr>
              <w:sdtContent>
                <w:ins w:author="Wilson Alberto Monroy Mora - GGH" w:id="25" w:date="2023-08-10T15:56:27Z">
                  <w:r w:rsidDel="00000000" w:rsidR="00000000" w:rsidRPr="00000000">
                    <w:rPr>
                      <w:sz w:val="21"/>
                      <w:szCs w:val="21"/>
                      <w:rtl w:val="0"/>
                    </w:rPr>
                    <w:t xml:space="preserve">vincular/</w:t>
                  </w:r>
                </w:ins>
              </w:sdtContent>
            </w:sdt>
            <w:r w:rsidDel="00000000" w:rsidR="00000000" w:rsidRPr="00000000">
              <w:rPr>
                <w:sz w:val="21"/>
                <w:szCs w:val="21"/>
                <w:rtl w:val="0"/>
              </w:rPr>
              <w:t xml:space="preserve">contratar</w:t>
            </w:r>
            <w:sdt>
              <w:sdtPr>
                <w:tag w:val="goog_rdk_93"/>
              </w:sdtPr>
              <w:sdtContent>
                <w:del w:author="Wilson Alberto Monroy Mora - GGH" w:id="26" w:date="2023-08-10T15:56:32Z">
                  <w:r w:rsidDel="00000000" w:rsidR="00000000" w:rsidRPr="00000000">
                    <w:rPr>
                      <w:sz w:val="21"/>
                      <w:szCs w:val="21"/>
                      <w:rtl w:val="0"/>
                    </w:rPr>
                    <w:delText xml:space="preserve">/vincular</w:delText>
                  </w:r>
                </w:del>
              </w:sdtContent>
            </w:sdt>
            <w:r w:rsidDel="00000000" w:rsidR="00000000" w:rsidRPr="00000000">
              <w:rPr>
                <w:sz w:val="21"/>
                <w:szCs w:val="21"/>
                <w:rtl w:val="0"/>
              </w:rPr>
              <w:t xml:space="preserve"> al implicado en la situación de conflicto de interés o </w:t>
            </w:r>
            <w:sdt>
              <w:sdtPr>
                <w:tag w:val="goog_rdk_94"/>
              </w:sdtPr>
              <w:sdtContent>
                <w:ins w:author="Wilson Alberto Monroy Mora - GGH" w:id="27" w:date="2023-08-10T15:56:48Z">
                  <w:r w:rsidDel="00000000" w:rsidR="00000000" w:rsidRPr="00000000">
                    <w:rPr>
                      <w:sz w:val="21"/>
                      <w:szCs w:val="21"/>
                      <w:rtl w:val="0"/>
                    </w:rPr>
                    <w:t xml:space="preserve">vincular/</w:t>
                  </w:r>
                </w:ins>
              </w:sdtContent>
            </w:sdt>
            <w:r w:rsidDel="00000000" w:rsidR="00000000" w:rsidRPr="00000000">
              <w:rPr>
                <w:sz w:val="21"/>
                <w:szCs w:val="21"/>
                <w:rtl w:val="0"/>
              </w:rPr>
              <w:t xml:space="preserve">contratar</w:t>
            </w:r>
            <w:sdt>
              <w:sdtPr>
                <w:tag w:val="goog_rdk_95"/>
              </w:sdtPr>
              <w:sdtContent>
                <w:del w:author="Wilson Alberto Monroy Mora - GGH" w:id="28" w:date="2023-08-10T15:56:53Z">
                  <w:r w:rsidDel="00000000" w:rsidR="00000000" w:rsidRPr="00000000">
                    <w:rPr>
                      <w:sz w:val="21"/>
                      <w:szCs w:val="21"/>
                      <w:rtl w:val="0"/>
                    </w:rPr>
                    <w:delText xml:space="preserve">/vincular</w:delText>
                  </w:r>
                </w:del>
              </w:sdtContent>
            </w:sdt>
            <w:r w:rsidDel="00000000" w:rsidR="00000000" w:rsidRPr="00000000">
              <w:rPr>
                <w:sz w:val="21"/>
                <w:szCs w:val="21"/>
                <w:rtl w:val="0"/>
              </w:rPr>
              <w:t xml:space="preserve"> con una concertación </w:t>
            </w:r>
            <w:sdt>
              <w:sdtPr>
                <w:tag w:val="goog_rdk_96"/>
              </w:sdtPr>
              <w:sdtContent>
                <w:commentRangeStart w:id="25"/>
              </w:sdtContent>
            </w:sdt>
            <w:r w:rsidDel="00000000" w:rsidR="00000000" w:rsidRPr="00000000">
              <w:rPr>
                <w:sz w:val="21"/>
                <w:szCs w:val="21"/>
                <w:rtl w:val="0"/>
              </w:rPr>
              <w:t xml:space="preserve">de acuerdos que</w:t>
            </w:r>
            <w:commentRangeEnd w:id="25"/>
            <w:r w:rsidDel="00000000" w:rsidR="00000000" w:rsidRPr="00000000">
              <w:commentReference w:id="25"/>
            </w:r>
            <w:r w:rsidDel="00000000" w:rsidR="00000000" w:rsidRPr="00000000">
              <w:rPr>
                <w:sz w:val="21"/>
                <w:szCs w:val="21"/>
                <w:rtl w:val="0"/>
              </w:rPr>
              <w:t xml:space="preserve"> permita prevenir las posibles situaciones de materializaron de riesgos por conflicto de interés. Lo anterior se debe tener cuenta para la estructuración de los estudios previos y/o plan de trabajo, o compromisos laborales según corresponda. Continua actividad 8.</w:t>
            </w:r>
          </w:p>
          <w:p w:rsidR="00000000" w:rsidDel="00000000" w:rsidP="00000000" w:rsidRDefault="00000000" w:rsidRPr="00000000" w14:paraId="000000D4">
            <w:pPr>
              <w:spacing w:after="80" w:before="80" w:lineRule="auto"/>
              <w:jc w:val="both"/>
              <w:rPr>
                <w:sz w:val="21"/>
                <w:szCs w:val="21"/>
              </w:rPr>
            </w:pPr>
            <w:r w:rsidDel="00000000" w:rsidR="00000000" w:rsidRPr="00000000">
              <w:rPr>
                <w:b w:val="1"/>
                <w:sz w:val="21"/>
                <w:szCs w:val="21"/>
                <w:rtl w:val="0"/>
              </w:rPr>
              <w:t xml:space="preserve">NO:</w:t>
            </w:r>
            <w:r w:rsidDel="00000000" w:rsidR="00000000" w:rsidRPr="00000000">
              <w:rPr>
                <w:sz w:val="21"/>
                <w:szCs w:val="21"/>
                <w:rtl w:val="0"/>
              </w:rPr>
              <w:t xml:space="preserve"> Deja constancia en el </w:t>
            </w:r>
            <w:r w:rsidDel="00000000" w:rsidR="00000000" w:rsidRPr="00000000">
              <w:rPr>
                <w:i w:val="1"/>
                <w:sz w:val="21"/>
                <w:szCs w:val="21"/>
                <w:u w:val="single"/>
                <w:rtl w:val="0"/>
              </w:rPr>
              <w:t xml:space="preserve">acta de la mesa técnica</w:t>
            </w:r>
            <w:r w:rsidDel="00000000" w:rsidR="00000000" w:rsidRPr="00000000">
              <w:rPr>
                <w:sz w:val="21"/>
                <w:szCs w:val="21"/>
                <w:rtl w:val="0"/>
              </w:rPr>
              <w:t xml:space="preserve">, la cual contiene el concepto técnico de la mesa e indica la razón técnica y jurídica de la NO aceptación del impedimento. Recomienda que se dé continuidad al proceso de contratación o vinculación. Continua actividad </w:t>
            </w:r>
            <w:sdt>
              <w:sdtPr>
                <w:tag w:val="goog_rdk_97"/>
              </w:sdtPr>
              <w:sdtContent>
                <w:ins w:author="Erika Paola Robayo Castillo" w:id="29" w:date="2023-08-16T22:21:14Z">
                  <w:r w:rsidDel="00000000" w:rsidR="00000000" w:rsidRPr="00000000">
                    <w:rPr>
                      <w:sz w:val="21"/>
                      <w:szCs w:val="21"/>
                      <w:rtl w:val="0"/>
                    </w:rPr>
                    <w:t xml:space="preserve">9</w:t>
                  </w:r>
                </w:ins>
              </w:sdtContent>
            </w:sdt>
            <w:sdt>
              <w:sdtPr>
                <w:tag w:val="goog_rdk_98"/>
              </w:sdtPr>
              <w:sdtContent>
                <w:del w:author="Erika Paola Robayo Castillo" w:id="29" w:date="2023-08-16T22:21:14Z">
                  <w:r w:rsidDel="00000000" w:rsidR="00000000" w:rsidRPr="00000000">
                    <w:rPr>
                      <w:sz w:val="21"/>
                      <w:szCs w:val="21"/>
                      <w:rtl w:val="0"/>
                    </w:rPr>
                    <w:delText xml:space="preserve">8</w:delText>
                  </w:r>
                </w:del>
              </w:sdtContent>
            </w:sdt>
            <w:r w:rsidDel="00000000" w:rsidR="00000000" w:rsidRPr="00000000">
              <w:rPr>
                <w:sz w:val="21"/>
                <w:szCs w:val="21"/>
                <w:rtl w:val="0"/>
              </w:rPr>
              <w:t xml:space="preserve">.</w:t>
            </w:r>
          </w:p>
          <w:p w:rsidR="00000000" w:rsidDel="00000000" w:rsidP="00000000" w:rsidRDefault="00000000" w:rsidRPr="00000000" w14:paraId="000000D5">
            <w:pPr>
              <w:jc w:val="both"/>
              <w:rPr>
                <w:sz w:val="21"/>
                <w:szCs w:val="21"/>
              </w:rPr>
            </w:pPr>
            <w:r w:rsidDel="00000000" w:rsidR="00000000" w:rsidRPr="00000000">
              <w:rPr>
                <w:b w:val="1"/>
                <w:sz w:val="21"/>
                <w:szCs w:val="21"/>
                <w:rtl w:val="0"/>
              </w:rPr>
              <w:t xml:space="preserve">Nota 1</w:t>
            </w:r>
            <w:r w:rsidDel="00000000" w:rsidR="00000000" w:rsidRPr="00000000">
              <w:rPr>
                <w:sz w:val="21"/>
                <w:szCs w:val="21"/>
                <w:rtl w:val="0"/>
              </w:rPr>
              <w:t xml:space="preserve">: A la mesa técnica deberán asistir además de los miembros el Oficial de Transparencia. </w:t>
            </w:r>
          </w:p>
          <w:p w:rsidR="00000000" w:rsidDel="00000000" w:rsidP="00000000" w:rsidRDefault="00000000" w:rsidRPr="00000000" w14:paraId="000000D6">
            <w:pPr>
              <w:jc w:val="both"/>
              <w:rPr>
                <w:sz w:val="21"/>
                <w:szCs w:val="21"/>
              </w:rPr>
            </w:pPr>
            <w:r w:rsidDel="00000000" w:rsidR="00000000" w:rsidRPr="00000000">
              <w:rPr>
                <w:rtl w:val="0"/>
              </w:rPr>
            </w:r>
          </w:p>
          <w:p w:rsidR="00000000" w:rsidDel="00000000" w:rsidP="00000000" w:rsidRDefault="00000000" w:rsidRPr="00000000" w14:paraId="000000D7">
            <w:pPr>
              <w:spacing w:after="120" w:before="120" w:lineRule="auto"/>
              <w:jc w:val="both"/>
              <w:rPr>
                <w:b w:val="1"/>
                <w:color w:val="ff0000"/>
                <w:sz w:val="21"/>
                <w:szCs w:val="21"/>
              </w:rPr>
            </w:pPr>
            <w:r w:rsidDel="00000000" w:rsidR="00000000" w:rsidRPr="00000000">
              <w:rPr>
                <w:b w:val="1"/>
                <w:sz w:val="21"/>
                <w:szCs w:val="21"/>
                <w:rtl w:val="0"/>
              </w:rPr>
              <w:t xml:space="preserve">Nota 2: </w:t>
            </w:r>
            <w:sdt>
              <w:sdtPr>
                <w:tag w:val="goog_rdk_99"/>
              </w:sdtPr>
              <w:sdtContent>
                <w:commentRangeStart w:id="26"/>
              </w:sdtContent>
            </w:sdt>
            <w:r w:rsidDel="00000000" w:rsidR="00000000" w:rsidRPr="00000000">
              <w:rPr>
                <w:sz w:val="21"/>
                <w:szCs w:val="21"/>
                <w:rtl w:val="0"/>
              </w:rPr>
              <w:t xml:space="preserve">En caso de conflicto de intereses aparente</w:t>
            </w:r>
            <w:r w:rsidDel="00000000" w:rsidR="00000000" w:rsidRPr="00000000">
              <w:rPr>
                <w:b w:val="1"/>
                <w:sz w:val="21"/>
                <w:szCs w:val="21"/>
                <w:rtl w:val="0"/>
              </w:rPr>
              <w:t xml:space="preserve">, </w:t>
            </w:r>
            <w:r w:rsidDel="00000000" w:rsidR="00000000" w:rsidRPr="00000000">
              <w:rPr>
                <w:sz w:val="21"/>
                <w:szCs w:val="21"/>
                <w:rtl w:val="0"/>
              </w:rPr>
              <w:t xml:space="preserve">se solicitará al interesado diligenciar nuevamente el formulario.</w:t>
            </w:r>
            <w:commentRangeEnd w:id="26"/>
            <w:r w:rsidDel="00000000" w:rsidR="00000000" w:rsidRPr="00000000">
              <w:commentReference w:id="26"/>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9">
            <w:pPr>
              <w:spacing w:after="80" w:before="80" w:lineRule="auto"/>
              <w:jc w:val="center"/>
              <w:rPr>
                <w:sz w:val="21"/>
                <w:szCs w:val="21"/>
              </w:rPr>
            </w:pPr>
            <w:r w:rsidDel="00000000" w:rsidR="00000000" w:rsidRPr="00000000">
              <w:rPr>
                <w:sz w:val="21"/>
                <w:szCs w:val="21"/>
                <w:rtl w:val="0"/>
              </w:rPr>
              <w:t xml:space="preserve">Mesa técnica conflicto de intereses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A">
            <w:pPr>
              <w:spacing w:after="80" w:before="80" w:lineRule="auto"/>
              <w:jc w:val="center"/>
              <w:rPr>
                <w:sz w:val="21"/>
                <w:szCs w:val="21"/>
              </w:rPr>
            </w:pPr>
            <w:r w:rsidDel="00000000" w:rsidR="00000000" w:rsidRPr="00000000">
              <w:rPr>
                <w:sz w:val="21"/>
                <w:szCs w:val="21"/>
                <w:rtl w:val="0"/>
              </w:rPr>
              <w:t xml:space="preserve">Acta de la mesa técnica conflicto de intereses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B">
            <w:pPr>
              <w:spacing w:after="80" w:before="80" w:lineRule="auto"/>
              <w:jc w:val="center"/>
              <w:rPr>
                <w:sz w:val="21"/>
                <w:szCs w:val="21"/>
              </w:rPr>
            </w:pPr>
            <w:r w:rsidDel="00000000" w:rsidR="00000000" w:rsidRPr="00000000">
              <w:rPr>
                <w:sz w:val="21"/>
                <w:szCs w:val="21"/>
                <w:rtl w:val="0"/>
              </w:rPr>
              <w:t xml:space="preserve">Cada que sea requerido</w:t>
            </w:r>
          </w:p>
          <w:p w:rsidR="00000000" w:rsidDel="00000000" w:rsidP="00000000" w:rsidRDefault="00000000" w:rsidRPr="00000000" w14:paraId="000000DC">
            <w:pPr>
              <w:spacing w:after="80" w:before="80" w:lineRule="auto"/>
              <w:jc w:val="center"/>
              <w:rPr>
                <w:sz w:val="21"/>
                <w:szCs w:val="21"/>
              </w:rPr>
            </w:pPr>
            <w:r w:rsidDel="00000000" w:rsidR="00000000" w:rsidRPr="00000000">
              <w:rPr>
                <w:rtl w:val="0"/>
              </w:rPr>
            </w:r>
          </w:p>
          <w:p w:rsidR="00000000" w:rsidDel="00000000" w:rsidP="00000000" w:rsidRDefault="00000000" w:rsidRPr="00000000" w14:paraId="000000DD">
            <w:pP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E">
            <w:pPr>
              <w:spacing w:after="80" w:before="80" w:lineRule="auto"/>
              <w:jc w:val="center"/>
              <w:rPr>
                <w:sz w:val="21"/>
                <w:szCs w:val="21"/>
              </w:rPr>
            </w:pPr>
            <w:r w:rsidDel="00000000" w:rsidR="00000000" w:rsidRPr="00000000">
              <w:rPr>
                <w:sz w:val="21"/>
                <w:szCs w:val="21"/>
                <w:rtl w:val="0"/>
              </w:rPr>
              <w:t xml:space="preserve">8</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DF">
            <w:pPr>
              <w:jc w:val="both"/>
              <w:rPr>
                <w:sz w:val="21"/>
                <w:szCs w:val="21"/>
              </w:rPr>
            </w:pPr>
            <w:r w:rsidDel="00000000" w:rsidR="00000000" w:rsidRPr="00000000">
              <w:rPr>
                <w:sz w:val="21"/>
                <w:szCs w:val="21"/>
                <w:rtl w:val="0"/>
              </w:rPr>
              <w:t xml:space="preserve">Remitir el acta al Comité Institucional de Gestión y Desempeño - CIGD para su custodia con copia al Oficial de Transparencia. </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1">
            <w:pPr>
              <w:spacing w:after="80" w:before="80" w:lineRule="auto"/>
              <w:jc w:val="center"/>
              <w:rPr>
                <w:sz w:val="21"/>
                <w:szCs w:val="21"/>
              </w:rPr>
            </w:pPr>
            <w:r w:rsidDel="00000000" w:rsidR="00000000" w:rsidRPr="00000000">
              <w:rPr>
                <w:sz w:val="21"/>
                <w:szCs w:val="21"/>
                <w:rtl w:val="0"/>
              </w:rPr>
              <w:t xml:space="preserve">líder de la mesa técnica</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2">
            <w:pPr>
              <w:spacing w:after="80" w:before="80" w:lineRule="auto"/>
              <w:jc w:val="center"/>
              <w:rPr>
                <w:sz w:val="21"/>
                <w:szCs w:val="21"/>
              </w:rPr>
            </w:pPr>
            <w:r w:rsidDel="00000000" w:rsidR="00000000" w:rsidRPr="00000000">
              <w:rPr>
                <w:sz w:val="21"/>
                <w:szCs w:val="21"/>
                <w:rtl w:val="0"/>
              </w:rPr>
              <w:t xml:space="preserve">Comunicado por ORFEO con la respectiva acta</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3">
            <w:pPr>
              <w:spacing w:after="80" w:before="80" w:lineRule="auto"/>
              <w:jc w:val="center"/>
              <w:rPr>
                <w:sz w:val="21"/>
                <w:szCs w:val="21"/>
              </w:rPr>
            </w:pPr>
            <w:r w:rsidDel="00000000" w:rsidR="00000000" w:rsidRPr="00000000">
              <w:rPr>
                <w:sz w:val="21"/>
                <w:szCs w:val="21"/>
                <w:rtl w:val="0"/>
              </w:rPr>
              <w:t xml:space="preserve">Cada que sea requerido</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4">
            <w:pPr>
              <w:spacing w:after="80" w:before="80" w:lineRule="auto"/>
              <w:jc w:val="center"/>
              <w:rPr>
                <w:sz w:val="21"/>
                <w:szCs w:val="21"/>
              </w:rPr>
            </w:pPr>
            <w:r w:rsidDel="00000000" w:rsidR="00000000" w:rsidRPr="00000000">
              <w:rPr>
                <w:sz w:val="21"/>
                <w:szCs w:val="21"/>
                <w:rtl w:val="0"/>
              </w:rPr>
              <w:t xml:space="preserve">9</w:t>
            </w:r>
          </w:p>
        </w:tc>
        <w:tc>
          <w:tcPr>
            <w:gridSpan w:val="2"/>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5">
            <w:pPr>
              <w:spacing w:after="80" w:before="80" w:lineRule="auto"/>
              <w:jc w:val="both"/>
              <w:rPr>
                <w:b w:val="1"/>
                <w:sz w:val="21"/>
                <w:szCs w:val="21"/>
              </w:rPr>
            </w:pPr>
            <w:r w:rsidDel="00000000" w:rsidR="00000000" w:rsidRPr="00000000">
              <w:rPr>
                <w:b w:val="1"/>
                <w:sz w:val="21"/>
                <w:szCs w:val="21"/>
                <w:rtl w:val="0"/>
              </w:rPr>
              <w:t xml:space="preserve">Informar la decisión</w:t>
            </w:r>
          </w:p>
          <w:p w:rsidR="00000000" w:rsidDel="00000000" w:rsidP="00000000" w:rsidRDefault="00000000" w:rsidRPr="00000000" w14:paraId="000000E6">
            <w:pPr>
              <w:spacing w:after="80" w:before="80" w:lineRule="auto"/>
              <w:jc w:val="both"/>
              <w:rPr>
                <w:sz w:val="21"/>
                <w:szCs w:val="21"/>
              </w:rPr>
            </w:pPr>
            <w:r w:rsidDel="00000000" w:rsidR="00000000" w:rsidRPr="00000000">
              <w:rPr>
                <w:sz w:val="21"/>
                <w:szCs w:val="21"/>
                <w:rtl w:val="0"/>
              </w:rPr>
              <w:t xml:space="preserve">Informa al interesado por correo electrónico la decisión de la mesa técnica. </w:t>
            </w:r>
          </w:p>
          <w:p w:rsidR="00000000" w:rsidDel="00000000" w:rsidP="00000000" w:rsidRDefault="00000000" w:rsidRPr="00000000" w14:paraId="000000E7">
            <w:pPr>
              <w:spacing w:after="80" w:before="80" w:lineRule="auto"/>
              <w:jc w:val="both"/>
              <w:rPr>
                <w:sz w:val="21"/>
                <w:szCs w:val="21"/>
              </w:rPr>
            </w:pPr>
            <w:r w:rsidDel="00000000" w:rsidR="00000000" w:rsidRPr="00000000">
              <w:rPr>
                <w:sz w:val="21"/>
                <w:szCs w:val="21"/>
                <w:rtl w:val="0"/>
              </w:rPr>
              <w:t xml:space="preserve">Finaliza el procedimiento o continua el capítulo 8.2, según la decisión de la mesa técnica.</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9">
            <w:pPr>
              <w:spacing w:after="80" w:before="80" w:lineRule="auto"/>
              <w:jc w:val="center"/>
              <w:rPr>
                <w:sz w:val="21"/>
                <w:szCs w:val="21"/>
              </w:rPr>
            </w:pPr>
            <w:r w:rsidDel="00000000" w:rsidR="00000000" w:rsidRPr="00000000">
              <w:rPr>
                <w:sz w:val="21"/>
                <w:szCs w:val="21"/>
                <w:rtl w:val="0"/>
              </w:rPr>
              <w:t xml:space="preserve">Profesional asignado del Grupo de Gestión Humana / Grupo de Contratos</w:t>
            </w:r>
          </w:p>
          <w:p w:rsidR="00000000" w:rsidDel="00000000" w:rsidP="00000000" w:rsidRDefault="00000000" w:rsidRPr="00000000" w14:paraId="000000EA">
            <w:pPr>
              <w:spacing w:after="80" w:before="80" w:lineRule="auto"/>
              <w:jc w:val="center"/>
              <w:rPr>
                <w:sz w:val="21"/>
                <w:szCs w:val="21"/>
              </w:rPr>
            </w:pPr>
            <w:r w:rsidDel="00000000" w:rsidR="00000000" w:rsidRPr="00000000">
              <w:rPr>
                <w:sz w:val="21"/>
                <w:szCs w:val="21"/>
                <w:rtl w:val="0"/>
              </w:rPr>
              <w:t xml:space="preserve">(Servidores Públicos Grupo de Gestión Humana / Contratistas Grupo de Contratos).</w:t>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B">
            <w:pPr>
              <w:spacing w:after="80" w:before="80" w:lineRule="auto"/>
              <w:jc w:val="center"/>
              <w:rPr>
                <w:sz w:val="21"/>
                <w:szCs w:val="21"/>
              </w:rPr>
            </w:pPr>
            <w:r w:rsidDel="00000000" w:rsidR="00000000" w:rsidRPr="00000000">
              <w:rPr>
                <w:i w:val="1"/>
                <w:sz w:val="21"/>
                <w:szCs w:val="21"/>
                <w:u w:val="single"/>
                <w:rtl w:val="0"/>
              </w:rPr>
              <w:t xml:space="preserve">Correo electrónico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auto" w:val="clear"/>
            <w:tcMar>
              <w:left w:w="70.0" w:type="dxa"/>
              <w:right w:w="70.0" w:type="dxa"/>
            </w:tcMar>
            <w:vAlign w:val="center"/>
          </w:tcPr>
          <w:p w:rsidR="00000000" w:rsidDel="00000000" w:rsidP="00000000" w:rsidRDefault="00000000" w:rsidRPr="00000000" w14:paraId="000000EC">
            <w:pPr>
              <w:spacing w:after="80" w:before="80" w:lineRule="auto"/>
              <w:jc w:val="center"/>
              <w:rPr>
                <w:sz w:val="21"/>
                <w:szCs w:val="21"/>
              </w:rPr>
            </w:pPr>
            <w:r w:rsidDel="00000000" w:rsidR="00000000" w:rsidRPr="00000000">
              <w:rPr>
                <w:sz w:val="21"/>
                <w:szCs w:val="21"/>
                <w:rtl w:val="0"/>
              </w:rPr>
              <w:t xml:space="preserve">De 3 a 10 días o más, dependiendo del concepto de terceros (si requiere)</w:t>
            </w:r>
          </w:p>
        </w:tc>
      </w:tr>
    </w:tbl>
    <w:p w:rsidR="00000000" w:rsidDel="00000000" w:rsidP="00000000" w:rsidRDefault="00000000" w:rsidRPr="00000000" w14:paraId="000000ED">
      <w:pPr>
        <w:pStyle w:val="Heading3"/>
        <w:keepNext w:val="0"/>
        <w:widowControl w:val="0"/>
        <w:numPr>
          <w:ilvl w:val="0"/>
          <w:numId w:val="9"/>
        </w:numPr>
        <w:tabs>
          <w:tab w:val="left" w:leader="none" w:pos="340"/>
        </w:tabs>
        <w:spacing w:after="0" w:before="0" w:line="240" w:lineRule="auto"/>
        <w:ind w:left="360" w:hanging="360"/>
        <w:rPr>
          <w:rFonts w:ascii="Arial Narrow" w:cs="Arial Narrow" w:eastAsia="Arial Narrow" w:hAnsi="Arial Narrow"/>
          <w:b w:val="0"/>
          <w:sz w:val="22"/>
          <w:szCs w:val="22"/>
        </w:rPr>
      </w:pPr>
      <w:r w:rsidDel="00000000" w:rsidR="00000000" w:rsidRPr="00000000">
        <w:rPr>
          <w:rtl w:val="0"/>
        </w:rPr>
      </w:r>
    </w:p>
    <w:p w:rsidR="00000000" w:rsidDel="00000000" w:rsidP="00000000" w:rsidRDefault="00000000" w:rsidRPr="00000000" w14:paraId="000000EE">
      <w:pPr>
        <w:pStyle w:val="Heading2"/>
        <w:numPr>
          <w:ilvl w:val="0"/>
          <w:numId w:val="7"/>
        </w:numPr>
        <w:ind w:left="360" w:hanging="360"/>
        <w:rPr>
          <w:b w:val="0"/>
        </w:rPr>
      </w:pPr>
      <w:bookmarkStart w:colFirst="0" w:colLast="0" w:name="_heading=h.32hioqz" w:id="35"/>
      <w:bookmarkEnd w:id="35"/>
      <w:r w:rsidDel="00000000" w:rsidR="00000000" w:rsidRPr="00000000">
        <w:rPr>
          <w:rtl w:val="0"/>
        </w:rPr>
        <w:t xml:space="preserve">8.2 Declaración conflicto de intereses durante el ejercicio de las funciones o labor contratada</w:t>
      </w:r>
      <w:r w:rsidDel="00000000" w:rsidR="00000000" w:rsidRPr="00000000">
        <w:rPr>
          <w:rtl w:val="0"/>
        </w:rPr>
      </w:r>
    </w:p>
    <w:tbl>
      <w:tblPr>
        <w:tblStyle w:val="Table3"/>
        <w:tblW w:w="9276.000000000002" w:type="dxa"/>
        <w:jc w:val="left"/>
        <w:tblInd w:w="75.0" w:type="dxa"/>
        <w:tblLayout w:type="fixed"/>
        <w:tblLook w:val="0400"/>
      </w:tblPr>
      <w:tblGrid>
        <w:gridCol w:w="483"/>
        <w:gridCol w:w="3370"/>
        <w:gridCol w:w="20"/>
        <w:gridCol w:w="1674"/>
        <w:gridCol w:w="1967"/>
        <w:gridCol w:w="1762"/>
        <w:tblGridChange w:id="0">
          <w:tblGrid>
            <w:gridCol w:w="483"/>
            <w:gridCol w:w="3370"/>
            <w:gridCol w:w="20"/>
            <w:gridCol w:w="1674"/>
            <w:gridCol w:w="1967"/>
            <w:gridCol w:w="1762"/>
          </w:tblGrid>
        </w:tblGridChange>
      </w:tblGrid>
      <w:tr>
        <w:trPr>
          <w:cantSplit w:val="0"/>
          <w:trHeight w:val="405" w:hRule="atLeast"/>
          <w:tblHeader w:val="1"/>
        </w:trPr>
        <w:tc>
          <w:tcPr>
            <w:tcBorders>
              <w:top w:color="000000" w:space="0" w:sz="4" w:val="single"/>
              <w:left w:color="000000" w:space="0" w:sz="4" w:val="single"/>
              <w:bottom w:color="000000" w:space="0" w:sz="4" w:val="single"/>
              <w:right w:color="000000" w:space="0" w:sz="4" w:val="single"/>
            </w:tcBorders>
            <w:shd w:fill="ddd9c4" w:val="clear"/>
            <w:vAlign w:val="center"/>
          </w:tcPr>
          <w:p w:rsidR="00000000" w:rsidDel="00000000" w:rsidP="00000000" w:rsidRDefault="00000000" w:rsidRPr="00000000" w14:paraId="000000EF">
            <w:pPr>
              <w:spacing w:after="80" w:before="80" w:lineRule="auto"/>
              <w:jc w:val="center"/>
              <w:rPr>
                <w:b w:val="1"/>
                <w:sz w:val="21"/>
                <w:szCs w:val="21"/>
              </w:rPr>
            </w:pPr>
            <w:r w:rsidDel="00000000" w:rsidR="00000000" w:rsidRPr="00000000">
              <w:rPr>
                <w:b w:val="1"/>
                <w:sz w:val="21"/>
                <w:szCs w:val="21"/>
                <w:rtl w:val="0"/>
              </w:rPr>
              <w:t xml:space="preserve">No.</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F0">
            <w:pPr>
              <w:spacing w:after="80" w:before="80" w:lineRule="auto"/>
              <w:jc w:val="center"/>
              <w:rPr>
                <w:b w:val="1"/>
                <w:sz w:val="21"/>
                <w:szCs w:val="21"/>
              </w:rPr>
            </w:pPr>
            <w:r w:rsidDel="00000000" w:rsidR="00000000" w:rsidRPr="00000000">
              <w:rPr>
                <w:b w:val="1"/>
                <w:sz w:val="21"/>
                <w:szCs w:val="21"/>
                <w:rtl w:val="0"/>
              </w:rPr>
              <w:t xml:space="preserve">ACTIVIDAD </w:t>
            </w:r>
          </w:p>
        </w:tc>
        <w:tc>
          <w:tcPr>
            <w:gridSpan w:val="2"/>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F1">
            <w:pPr>
              <w:spacing w:after="80" w:before="80" w:lineRule="auto"/>
              <w:jc w:val="center"/>
              <w:rPr>
                <w:b w:val="1"/>
                <w:sz w:val="21"/>
                <w:szCs w:val="21"/>
              </w:rPr>
            </w:pPr>
            <w:r w:rsidDel="00000000" w:rsidR="00000000" w:rsidRPr="00000000">
              <w:rPr>
                <w:b w:val="1"/>
                <w:sz w:val="21"/>
                <w:szCs w:val="21"/>
                <w:rtl w:val="0"/>
              </w:rPr>
              <w:t xml:space="preserve">RESPONSABLE</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F3">
            <w:pPr>
              <w:spacing w:after="80" w:before="80" w:lineRule="auto"/>
              <w:jc w:val="center"/>
              <w:rPr>
                <w:b w:val="1"/>
                <w:sz w:val="21"/>
                <w:szCs w:val="21"/>
              </w:rPr>
            </w:pPr>
            <w:r w:rsidDel="00000000" w:rsidR="00000000" w:rsidRPr="00000000">
              <w:rPr>
                <w:b w:val="1"/>
                <w:sz w:val="21"/>
                <w:szCs w:val="21"/>
                <w:rtl w:val="0"/>
              </w:rPr>
              <w:t xml:space="preserve">DOCUMENTOS DE REFERENCIA Y/O REGISTRO</w:t>
            </w:r>
          </w:p>
        </w:tc>
        <w:tc>
          <w:tcPr>
            <w:tcBorders>
              <w:top w:color="000000" w:space="0" w:sz="4" w:val="single"/>
              <w:left w:color="000000" w:space="0" w:sz="0" w:val="nil"/>
              <w:bottom w:color="000000" w:space="0" w:sz="4" w:val="single"/>
              <w:right w:color="000000" w:space="0" w:sz="4" w:val="single"/>
            </w:tcBorders>
            <w:shd w:fill="ddd9c4" w:val="clear"/>
            <w:vAlign w:val="center"/>
          </w:tcPr>
          <w:p w:rsidR="00000000" w:rsidDel="00000000" w:rsidP="00000000" w:rsidRDefault="00000000" w:rsidRPr="00000000" w14:paraId="000000F4">
            <w:pPr>
              <w:spacing w:after="80" w:before="80" w:lineRule="auto"/>
              <w:jc w:val="center"/>
              <w:rPr>
                <w:b w:val="1"/>
                <w:sz w:val="21"/>
                <w:szCs w:val="21"/>
              </w:rPr>
            </w:pPr>
            <w:r w:rsidDel="00000000" w:rsidR="00000000" w:rsidRPr="00000000">
              <w:rPr>
                <w:b w:val="1"/>
                <w:sz w:val="21"/>
                <w:szCs w:val="21"/>
                <w:rtl w:val="0"/>
              </w:rPr>
              <w:t xml:space="preserve">TIEMPOS</w:t>
            </w:r>
          </w:p>
        </w:tc>
      </w:tr>
      <w:tr>
        <w:trPr>
          <w:cantSplit w:val="0"/>
          <w:trHeight w:val="405" w:hRule="atLeast"/>
          <w:tblHeader w:val="1"/>
        </w:trPr>
        <w:tc>
          <w:tcPr>
            <w:gridSpan w:val="6"/>
            <w:tcBorders>
              <w:top w:color="000000" w:space="0" w:sz="4" w:val="single"/>
              <w:left w:color="000000" w:space="0" w:sz="4" w:val="single"/>
              <w:bottom w:color="000000" w:space="0" w:sz="4" w:val="single"/>
              <w:right w:color="000000" w:space="0" w:sz="4" w:val="single"/>
            </w:tcBorders>
            <w:shd w:fill="a8d08d" w:val="clear"/>
            <w:vAlign w:val="center"/>
          </w:tcPr>
          <w:p w:rsidR="00000000" w:rsidDel="00000000" w:rsidP="00000000" w:rsidRDefault="00000000" w:rsidRPr="00000000" w14:paraId="000000F5">
            <w:pPr>
              <w:spacing w:after="80" w:before="80" w:lineRule="auto"/>
              <w:jc w:val="center"/>
              <w:rPr>
                <w:b w:val="1"/>
                <w:sz w:val="21"/>
                <w:szCs w:val="21"/>
              </w:rPr>
            </w:pPr>
            <w:r w:rsidDel="00000000" w:rsidR="00000000" w:rsidRPr="00000000">
              <w:rPr>
                <w:b w:val="1"/>
                <w:sz w:val="21"/>
                <w:szCs w:val="21"/>
                <w:rtl w:val="0"/>
              </w:rPr>
              <w:t xml:space="preserve">8.2. Declaración conflicto de intereses durante el ejercicio de las funciones o labor contratada</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0FB">
            <w:pPr>
              <w:shd w:fill="ffffff" w:val="clear"/>
              <w:spacing w:after="80" w:before="80" w:lineRule="auto"/>
              <w:jc w:val="center"/>
              <w:rPr>
                <w:sz w:val="21"/>
                <w:szCs w:val="21"/>
              </w:rPr>
            </w:pPr>
            <w:r w:rsidDel="00000000" w:rsidR="00000000" w:rsidRPr="00000000">
              <w:rPr>
                <w:sz w:val="21"/>
                <w:szCs w:val="21"/>
                <w:rtl w:val="0"/>
              </w:rPr>
              <w:t xml:space="preserve">1</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0FC">
            <w:pPr>
              <w:shd w:fill="ffffff" w:val="clear"/>
              <w:spacing w:after="80" w:before="80" w:lineRule="auto"/>
              <w:jc w:val="both"/>
              <w:rPr>
                <w:b w:val="1"/>
                <w:sz w:val="21"/>
                <w:szCs w:val="21"/>
              </w:rPr>
            </w:pPr>
            <w:r w:rsidDel="00000000" w:rsidR="00000000" w:rsidRPr="00000000">
              <w:rPr>
                <w:b w:val="1"/>
                <w:sz w:val="21"/>
                <w:szCs w:val="21"/>
                <w:rtl w:val="0"/>
              </w:rPr>
              <w:t xml:space="preserve">Identificar situaciones de conflicto de intereses</w:t>
            </w:r>
          </w:p>
          <w:p w:rsidR="00000000" w:rsidDel="00000000" w:rsidP="00000000" w:rsidRDefault="00000000" w:rsidRPr="00000000" w14:paraId="000000FD">
            <w:pPr>
              <w:shd w:fill="ffffff" w:val="clear"/>
              <w:jc w:val="both"/>
              <w:rPr>
                <w:i w:val="1"/>
                <w:sz w:val="21"/>
                <w:szCs w:val="21"/>
                <w:u w:val="single"/>
              </w:rPr>
            </w:pPr>
            <w:r w:rsidDel="00000000" w:rsidR="00000000" w:rsidRPr="00000000">
              <w:rPr>
                <w:sz w:val="21"/>
                <w:szCs w:val="21"/>
                <w:rtl w:val="0"/>
              </w:rPr>
              <w:t xml:space="preserve">De acuerdo con lo establecido en la Tabla No. 1 Tipificación de situaciones, presente en el </w:t>
            </w:r>
            <w:sdt>
              <w:sdtPr>
                <w:tag w:val="goog_rdk_100"/>
              </w:sdtPr>
              <w:sdtContent>
                <w:commentRangeStart w:id="27"/>
              </w:sdtContent>
            </w:sdt>
            <w:r w:rsidDel="00000000" w:rsidR="00000000" w:rsidRPr="00000000">
              <w:rPr>
                <w:sz w:val="21"/>
                <w:szCs w:val="21"/>
                <w:rtl w:val="0"/>
              </w:rPr>
              <w:t xml:space="preserve">Anexo 1 del procedimiento</w:t>
            </w:r>
            <w:commentRangeEnd w:id="27"/>
            <w:r w:rsidDel="00000000" w:rsidR="00000000" w:rsidRPr="00000000">
              <w:commentReference w:id="27"/>
            </w:r>
            <w:r w:rsidDel="00000000" w:rsidR="00000000" w:rsidRPr="00000000">
              <w:rPr>
                <w:sz w:val="21"/>
                <w:szCs w:val="21"/>
                <w:rtl w:val="0"/>
              </w:rPr>
              <w:t xml:space="preserve">. </w:t>
            </w:r>
            <w:sdt>
              <w:sdtPr>
                <w:tag w:val="goog_rdk_101"/>
              </w:sdtPr>
              <w:sdtContent>
                <w:commentRangeStart w:id="28"/>
              </w:sdtContent>
            </w:sdt>
            <w:r w:rsidDel="00000000" w:rsidR="00000000" w:rsidRPr="00000000">
              <w:rPr>
                <w:sz w:val="21"/>
                <w:szCs w:val="21"/>
                <w:rtl w:val="0"/>
              </w:rPr>
              <w:t xml:space="preserve">Diligencia el formato Declaración de situaciones de conflicto de intereses código GTH_FO_100.</w:t>
            </w:r>
            <w:commentRangeEnd w:id="28"/>
            <w:r w:rsidDel="00000000" w:rsidR="00000000" w:rsidRPr="00000000">
              <w:commentReference w:id="28"/>
            </w:r>
            <w:r w:rsidDel="00000000" w:rsidR="00000000" w:rsidRPr="00000000">
              <w:rPr>
                <w:rtl w:val="0"/>
              </w:rPr>
            </w:r>
          </w:p>
          <w:p w:rsidR="00000000" w:rsidDel="00000000" w:rsidP="00000000" w:rsidRDefault="00000000" w:rsidRPr="00000000" w14:paraId="000000FE">
            <w:pPr>
              <w:shd w:fill="ffffff" w:val="clear"/>
              <w:spacing w:after="80" w:before="80" w:lineRule="auto"/>
              <w:jc w:val="both"/>
              <w:rPr>
                <w:sz w:val="21"/>
                <w:szCs w:val="21"/>
              </w:rPr>
            </w:pPr>
            <w:r w:rsidDel="00000000" w:rsidR="00000000" w:rsidRPr="00000000">
              <w:rPr>
                <w:rtl w:val="0"/>
              </w:rPr>
            </w:r>
          </w:p>
          <w:p w:rsidR="00000000" w:rsidDel="00000000" w:rsidP="00000000" w:rsidRDefault="00000000" w:rsidRPr="00000000" w14:paraId="000000FF">
            <w:pPr>
              <w:shd w:fill="ffffff" w:val="clear"/>
              <w:spacing w:after="80" w:before="80" w:lineRule="auto"/>
              <w:jc w:val="both"/>
              <w:rPr>
                <w:sz w:val="21"/>
                <w:szCs w:val="21"/>
              </w:rPr>
            </w:pPr>
            <w:r w:rsidDel="00000000" w:rsidR="00000000" w:rsidRPr="00000000">
              <w:rPr>
                <w:b w:val="1"/>
                <w:sz w:val="21"/>
                <w:szCs w:val="21"/>
                <w:rtl w:val="0"/>
              </w:rPr>
              <w:t xml:space="preserve">Nota:</w:t>
            </w:r>
            <w:r w:rsidDel="00000000" w:rsidR="00000000" w:rsidRPr="00000000">
              <w:rPr>
                <w:sz w:val="21"/>
                <w:szCs w:val="21"/>
                <w:rtl w:val="0"/>
              </w:rPr>
              <w:t xml:space="preserve"> En caso de que la situación se comunique por un tercero a través del canal de denuncias o bajo una queja, se informa al Oficial de Transparencia, para que, de manera articulada con el presente procedimiento, se aplique lo estipulado en el Manual RITA y en el </w:t>
            </w:r>
            <w:sdt>
              <w:sdtPr>
                <w:tag w:val="goog_rdk_102"/>
              </w:sdtPr>
              <w:sdtContent>
                <w:commentRangeStart w:id="29"/>
              </w:sdtContent>
            </w:sdt>
            <w:r w:rsidDel="00000000" w:rsidR="00000000" w:rsidRPr="00000000">
              <w:rPr>
                <w:i w:val="1"/>
                <w:sz w:val="21"/>
                <w:szCs w:val="21"/>
                <w:u w:val="single"/>
                <w:rtl w:val="0"/>
              </w:rPr>
              <w:t xml:space="preserve">Procedimiento de Denuncias </w:t>
            </w:r>
            <w:r w:rsidDel="00000000" w:rsidR="00000000" w:rsidRPr="00000000">
              <w:rPr>
                <w:sz w:val="21"/>
                <w:szCs w:val="21"/>
                <w:rtl w:val="0"/>
              </w:rPr>
              <w:t xml:space="preserve">o en el</w:t>
            </w:r>
            <w:r w:rsidDel="00000000" w:rsidR="00000000" w:rsidRPr="00000000">
              <w:rPr>
                <w:i w:val="1"/>
                <w:sz w:val="21"/>
                <w:szCs w:val="21"/>
                <w:u w:val="single"/>
                <w:rtl w:val="0"/>
              </w:rPr>
              <w:t xml:space="preserve"> </w:t>
            </w:r>
            <w:r w:rsidDel="00000000" w:rsidR="00000000" w:rsidRPr="00000000">
              <w:rPr>
                <w:sz w:val="21"/>
                <w:szCs w:val="21"/>
                <w:rtl w:val="0"/>
              </w:rPr>
              <w:t xml:space="preserve">Procedimiento Trámite de Derechos de Petición (quejas, reclamos y solicitudes código SC_PR_02</w:t>
            </w:r>
            <w:commentRangeEnd w:id="29"/>
            <w:r w:rsidDel="00000000" w:rsidR="00000000" w:rsidRPr="00000000">
              <w:commentReference w:id="29"/>
            </w:r>
            <w:r w:rsidDel="00000000" w:rsidR="00000000" w:rsidRPr="00000000">
              <w:rPr>
                <w:sz w:val="21"/>
                <w:szCs w:val="21"/>
                <w:rtl w:val="0"/>
              </w:rPr>
              <w:t xml:space="preserve">.</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1">
            <w:pPr>
              <w:shd w:fill="ffffff" w:val="clear"/>
              <w:spacing w:after="80" w:before="80" w:lineRule="auto"/>
              <w:jc w:val="center"/>
              <w:rPr>
                <w:sz w:val="21"/>
                <w:szCs w:val="21"/>
              </w:rPr>
            </w:pPr>
            <w:r w:rsidDel="00000000" w:rsidR="00000000" w:rsidRPr="00000000">
              <w:rPr>
                <w:sz w:val="21"/>
                <w:szCs w:val="21"/>
                <w:rtl w:val="0"/>
              </w:rPr>
              <w:t xml:space="preserve">Servidor Público, Contratista o tercero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2">
            <w:pPr>
              <w:shd w:fill="ffffff" w:val="clear"/>
              <w:jc w:val="center"/>
              <w:rPr>
                <w:sz w:val="21"/>
                <w:szCs w:val="21"/>
              </w:rPr>
            </w:pPr>
            <w:r w:rsidDel="00000000" w:rsidR="00000000" w:rsidRPr="00000000">
              <w:rPr>
                <w:sz w:val="21"/>
                <w:szCs w:val="21"/>
                <w:rtl w:val="0"/>
              </w:rPr>
              <w:t xml:space="preserve">Formato Declaración de situaciones de conflicto de intereses GTH_FO_100</w:t>
            </w:r>
          </w:p>
          <w:p w:rsidR="00000000" w:rsidDel="00000000" w:rsidP="00000000" w:rsidRDefault="00000000" w:rsidRPr="00000000" w14:paraId="00000103">
            <w:pPr>
              <w:shd w:fill="ffffff" w:val="clear"/>
              <w:jc w:val="center"/>
              <w:rPr>
                <w:i w:val="1"/>
                <w:sz w:val="21"/>
                <w:szCs w:val="21"/>
                <w:u w:val="single"/>
              </w:rPr>
            </w:pPr>
            <w:r w:rsidDel="00000000" w:rsidR="00000000" w:rsidRPr="00000000">
              <w:rPr>
                <w:rtl w:val="0"/>
              </w:rPr>
            </w:r>
          </w:p>
          <w:p w:rsidR="00000000" w:rsidDel="00000000" w:rsidP="00000000" w:rsidRDefault="00000000" w:rsidRPr="00000000" w14:paraId="00000104">
            <w:pPr>
              <w:shd w:fill="ffffff" w:val="clear"/>
              <w:jc w:val="center"/>
              <w:rPr>
                <w:sz w:val="21"/>
                <w:szCs w:val="21"/>
              </w:rPr>
            </w:pPr>
            <w:r w:rsidDel="00000000" w:rsidR="00000000" w:rsidRPr="00000000">
              <w:rPr>
                <w:sz w:val="21"/>
                <w:szCs w:val="21"/>
                <w:rtl w:val="0"/>
              </w:rPr>
              <w:t xml:space="preserve">o</w:t>
            </w:r>
          </w:p>
          <w:p w:rsidR="00000000" w:rsidDel="00000000" w:rsidP="00000000" w:rsidRDefault="00000000" w:rsidRPr="00000000" w14:paraId="00000105">
            <w:pPr>
              <w:shd w:fill="ffffff" w:val="clear"/>
              <w:spacing w:after="80" w:before="80" w:lineRule="auto"/>
              <w:jc w:val="center"/>
              <w:rPr>
                <w:sz w:val="21"/>
                <w:szCs w:val="21"/>
              </w:rPr>
            </w:pPr>
            <w:r w:rsidDel="00000000" w:rsidR="00000000" w:rsidRPr="00000000">
              <w:rPr>
                <w:sz w:val="21"/>
                <w:szCs w:val="21"/>
                <w:rtl w:val="0"/>
              </w:rPr>
              <w:t xml:space="preserve">Denuncia o queja</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6">
            <w:pPr>
              <w:shd w:fill="ffffff" w:val="clear"/>
              <w:spacing w:after="80" w:before="80" w:lineRule="auto"/>
              <w:jc w:val="center"/>
              <w:rPr>
                <w:sz w:val="21"/>
                <w:szCs w:val="21"/>
              </w:rPr>
            </w:pPr>
            <w:r w:rsidDel="00000000" w:rsidR="00000000" w:rsidRPr="00000000">
              <w:rPr>
                <w:sz w:val="21"/>
                <w:szCs w:val="21"/>
                <w:rtl w:val="0"/>
              </w:rPr>
              <w:t xml:space="preserve">Permanente</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7">
            <w:pPr>
              <w:shd w:fill="ffffff" w:val="clear"/>
              <w:spacing w:after="80" w:before="80" w:lineRule="auto"/>
              <w:jc w:val="center"/>
              <w:rPr>
                <w:sz w:val="21"/>
                <w:szCs w:val="21"/>
              </w:rPr>
            </w:pPr>
            <w:r w:rsidDel="00000000" w:rsidR="00000000" w:rsidRPr="00000000">
              <w:rPr>
                <w:sz w:val="21"/>
                <w:szCs w:val="21"/>
                <w:rtl w:val="0"/>
              </w:rPr>
              <w:t xml:space="preserve">2</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8">
            <w:pPr>
              <w:shd w:fill="ffffff" w:val="clear"/>
              <w:jc w:val="both"/>
              <w:rPr>
                <w:b w:val="1"/>
                <w:sz w:val="21"/>
                <w:szCs w:val="21"/>
              </w:rPr>
            </w:pPr>
            <w:sdt>
              <w:sdtPr>
                <w:tag w:val="goog_rdk_103"/>
              </w:sdtPr>
              <w:sdtContent>
                <w:commentRangeStart w:id="30"/>
              </w:sdtContent>
            </w:sdt>
            <w:r w:rsidDel="00000000" w:rsidR="00000000" w:rsidRPr="00000000">
              <w:rPr>
                <w:b w:val="1"/>
                <w:sz w:val="21"/>
                <w:szCs w:val="21"/>
                <w:rtl w:val="0"/>
              </w:rPr>
              <w:t xml:space="preserve">Informar al jefe inmediato o supervisor</w:t>
            </w:r>
            <w:commentRangeEnd w:id="30"/>
            <w:r w:rsidDel="00000000" w:rsidR="00000000" w:rsidRPr="00000000">
              <w:commentReference w:id="30"/>
            </w:r>
            <w:r w:rsidDel="00000000" w:rsidR="00000000" w:rsidRPr="00000000">
              <w:rPr>
                <w:rtl w:val="0"/>
              </w:rPr>
            </w:r>
          </w:p>
          <w:p w:rsidR="00000000" w:rsidDel="00000000" w:rsidP="00000000" w:rsidRDefault="00000000" w:rsidRPr="00000000" w14:paraId="00000109">
            <w:pPr>
              <w:shd w:fill="ffffff" w:val="clear"/>
              <w:jc w:val="both"/>
              <w:rPr>
                <w:sz w:val="21"/>
                <w:szCs w:val="21"/>
              </w:rPr>
            </w:pPr>
            <w:r w:rsidDel="00000000" w:rsidR="00000000" w:rsidRPr="00000000">
              <w:rPr>
                <w:sz w:val="21"/>
                <w:szCs w:val="21"/>
                <w:rtl w:val="0"/>
              </w:rPr>
              <w:t xml:space="preserve">Informa al Jefe Inmediato (para el caso de Servidor Público) o al Supervisor del Contrato (en el Caso de los contratistas), por correo electrónico, adjuntando el formato Declaración situacional del conflicto de intereses código GTH_FO_100 debidamente diligenciado y con copia al coordinador del Grupo de Gestión Humana o Grupo de Contratos, según corresponda.</w:t>
            </w:r>
          </w:p>
          <w:p w:rsidR="00000000" w:rsidDel="00000000" w:rsidP="00000000" w:rsidRDefault="00000000" w:rsidRPr="00000000" w14:paraId="0000010A">
            <w:pPr>
              <w:shd w:fill="ffffff" w:val="clear"/>
              <w:jc w:val="both"/>
              <w:rPr>
                <w:sz w:val="21"/>
                <w:szCs w:val="21"/>
              </w:rPr>
            </w:pPr>
            <w:r w:rsidDel="00000000" w:rsidR="00000000" w:rsidRPr="00000000">
              <w:rPr>
                <w:rtl w:val="0"/>
              </w:rPr>
            </w:r>
          </w:p>
          <w:p w:rsidR="00000000" w:rsidDel="00000000" w:rsidP="00000000" w:rsidRDefault="00000000" w:rsidRPr="00000000" w14:paraId="0000010B">
            <w:pPr>
              <w:shd w:fill="ffffff" w:val="clear"/>
              <w:spacing w:after="80" w:before="80" w:lineRule="auto"/>
              <w:jc w:val="both"/>
              <w:rPr>
                <w:sz w:val="21"/>
                <w:szCs w:val="21"/>
              </w:rPr>
            </w:pPr>
            <w:r w:rsidDel="00000000" w:rsidR="00000000" w:rsidRPr="00000000">
              <w:rPr>
                <w:b w:val="1"/>
                <w:sz w:val="21"/>
                <w:szCs w:val="21"/>
                <w:rtl w:val="0"/>
              </w:rPr>
              <w:t xml:space="preserve">Nota 1</w:t>
            </w:r>
            <w:r w:rsidDel="00000000" w:rsidR="00000000" w:rsidRPr="00000000">
              <w:rPr>
                <w:sz w:val="21"/>
                <w:szCs w:val="21"/>
                <w:rtl w:val="0"/>
              </w:rPr>
              <w:t xml:space="preserve">: Mientras se resuelve el impedimento reportado, el servidor público o contratista deberá abstenerse de participar en la discusión y/o decisión del asunto objeto del impedimento.  </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D">
            <w:pPr>
              <w:shd w:fill="ffffff" w:val="clear"/>
              <w:spacing w:after="80" w:before="80" w:lineRule="auto"/>
              <w:jc w:val="center"/>
              <w:rPr>
                <w:sz w:val="21"/>
                <w:szCs w:val="21"/>
              </w:rPr>
            </w:pPr>
            <w:r w:rsidDel="00000000" w:rsidR="00000000" w:rsidRPr="00000000">
              <w:rPr>
                <w:sz w:val="21"/>
                <w:szCs w:val="21"/>
                <w:rtl w:val="0"/>
              </w:rPr>
              <w:t xml:space="preserve">Servidor Público o Contratista o Profesional designado atención al usuario (tercero)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0E">
            <w:pPr>
              <w:shd w:fill="ffffff" w:val="clear"/>
              <w:jc w:val="center"/>
              <w:rPr>
                <w:sz w:val="21"/>
                <w:szCs w:val="21"/>
              </w:rPr>
            </w:pPr>
            <w:r w:rsidDel="00000000" w:rsidR="00000000" w:rsidRPr="00000000">
              <w:rPr>
                <w:sz w:val="21"/>
                <w:szCs w:val="21"/>
                <w:rtl w:val="0"/>
              </w:rPr>
              <w:t xml:space="preserve">Formato Declaración de situaciones de conflicto de intereses GTH_FO_100</w:t>
            </w:r>
          </w:p>
          <w:p w:rsidR="00000000" w:rsidDel="00000000" w:rsidP="00000000" w:rsidRDefault="00000000" w:rsidRPr="00000000" w14:paraId="0000010F">
            <w:pPr>
              <w:shd w:fill="ffffff" w:val="clear"/>
              <w:spacing w:after="80" w:before="80" w:lineRule="auto"/>
              <w:rPr>
                <w:sz w:val="21"/>
                <w:szCs w:val="21"/>
              </w:rPr>
            </w:pPr>
            <w:r w:rsidDel="00000000" w:rsidR="00000000" w:rsidRPr="00000000">
              <w:rPr>
                <w:rtl w:val="0"/>
              </w:rPr>
            </w:r>
          </w:p>
          <w:p w:rsidR="00000000" w:rsidDel="00000000" w:rsidP="00000000" w:rsidRDefault="00000000" w:rsidRPr="00000000" w14:paraId="00000110">
            <w:pPr>
              <w:shd w:fill="ffffff" w:val="clear"/>
              <w:spacing w:after="80" w:before="80" w:lineRule="auto"/>
              <w:jc w:val="center"/>
              <w:rPr>
                <w:sz w:val="21"/>
                <w:szCs w:val="21"/>
              </w:rPr>
            </w:pPr>
            <w:r w:rsidDel="00000000" w:rsidR="00000000" w:rsidRPr="00000000">
              <w:rPr>
                <w:sz w:val="21"/>
                <w:szCs w:val="21"/>
                <w:rtl w:val="0"/>
              </w:rPr>
              <w:t xml:space="preserve">Correo electrónico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1">
            <w:pPr>
              <w:shd w:fill="ffffff" w:val="clear"/>
              <w:spacing w:after="80" w:before="80" w:lineRule="auto"/>
              <w:jc w:val="center"/>
              <w:rPr>
                <w:sz w:val="21"/>
                <w:szCs w:val="21"/>
              </w:rPr>
            </w:pPr>
            <w:r w:rsidDel="00000000" w:rsidR="00000000" w:rsidRPr="00000000">
              <w:rPr>
                <w:sz w:val="21"/>
                <w:szCs w:val="21"/>
                <w:rtl w:val="0"/>
              </w:rPr>
              <w:t xml:space="preserve">Dentro de los 3 días siguientes al conocimiento de la situación</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2">
            <w:pPr>
              <w:shd w:fill="ffffff" w:val="clear"/>
              <w:spacing w:after="80" w:before="80" w:lineRule="auto"/>
              <w:jc w:val="center"/>
              <w:rPr>
                <w:sz w:val="21"/>
                <w:szCs w:val="21"/>
              </w:rPr>
            </w:pPr>
            <w:r w:rsidDel="00000000" w:rsidR="00000000" w:rsidRPr="00000000">
              <w:rPr>
                <w:sz w:val="21"/>
                <w:szCs w:val="21"/>
                <w:rtl w:val="0"/>
              </w:rPr>
              <w:t xml:space="preserve">3 </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3">
            <w:pPr>
              <w:shd w:fill="ffffff" w:val="clear"/>
              <w:spacing w:after="80" w:before="80" w:lineRule="auto"/>
              <w:jc w:val="both"/>
              <w:rPr>
                <w:b w:val="1"/>
                <w:sz w:val="21"/>
                <w:szCs w:val="21"/>
              </w:rPr>
            </w:pPr>
            <w:r w:rsidDel="00000000" w:rsidR="00000000" w:rsidRPr="00000000">
              <w:rPr>
                <w:b w:val="1"/>
                <w:color w:val="ff0000"/>
                <w:sz w:val="21"/>
                <w:szCs w:val="21"/>
                <w:rtl w:val="0"/>
              </w:rPr>
              <w:t xml:space="preserve">© </w:t>
            </w:r>
            <w:r w:rsidDel="00000000" w:rsidR="00000000" w:rsidRPr="00000000">
              <w:rPr>
                <w:b w:val="1"/>
                <w:sz w:val="21"/>
                <w:szCs w:val="21"/>
                <w:rtl w:val="0"/>
              </w:rPr>
              <w:t xml:space="preserve">Verificar y convocar mesa técnica</w:t>
            </w:r>
          </w:p>
          <w:p w:rsidR="00000000" w:rsidDel="00000000" w:rsidP="00000000" w:rsidRDefault="00000000" w:rsidRPr="00000000" w14:paraId="00000114">
            <w:pPr>
              <w:shd w:fill="ffffff" w:val="clear"/>
              <w:spacing w:after="80" w:before="80" w:lineRule="auto"/>
              <w:jc w:val="both"/>
              <w:rPr>
                <w:sz w:val="21"/>
                <w:szCs w:val="21"/>
              </w:rPr>
            </w:pPr>
            <w:r w:rsidDel="00000000" w:rsidR="00000000" w:rsidRPr="00000000">
              <w:rPr>
                <w:sz w:val="21"/>
                <w:szCs w:val="21"/>
                <w:rtl w:val="0"/>
              </w:rPr>
              <w:t xml:space="preserve">Verificar el adecuado diligenciamiento del formato Declaración situacional del conflicto de intereses código GTH_FO_100, analizando:</w:t>
            </w:r>
            <w:r w:rsidDel="00000000" w:rsidR="00000000" w:rsidRPr="00000000">
              <w:rPr>
                <w:i w:val="1"/>
                <w:sz w:val="21"/>
                <w:szCs w:val="21"/>
                <w:u w:val="single"/>
                <w:rtl w:val="0"/>
              </w:rPr>
              <w:t xml:space="preserve"> </w:t>
            </w:r>
            <w:r w:rsidDel="00000000" w:rsidR="00000000" w:rsidRPr="00000000">
              <w:rPr>
                <w:rtl w:val="0"/>
              </w:rPr>
            </w:r>
          </w:p>
          <w:p w:rsidR="00000000" w:rsidDel="00000000" w:rsidP="00000000" w:rsidRDefault="00000000" w:rsidRPr="00000000" w14:paraId="00000115">
            <w:pPr>
              <w:numPr>
                <w:ilvl w:val="0"/>
                <w:numId w:val="2"/>
              </w:numPr>
              <w:pBdr>
                <w:top w:space="0" w:sz="0" w:val="nil"/>
                <w:left w:space="0" w:sz="0" w:val="nil"/>
                <w:bottom w:space="0" w:sz="0" w:val="nil"/>
                <w:right w:space="0" w:sz="0" w:val="nil"/>
                <w:between w:space="0" w:sz="0" w:val="nil"/>
              </w:pBdr>
              <w:shd w:fill="ffffff" w:val="clear"/>
              <w:spacing w:after="80" w:before="80" w:lineRule="auto"/>
              <w:ind w:left="227" w:hanging="170"/>
              <w:jc w:val="both"/>
              <w:rPr>
                <w:color w:val="000000"/>
                <w:sz w:val="21"/>
                <w:szCs w:val="21"/>
              </w:rPr>
            </w:pPr>
            <w:r w:rsidDel="00000000" w:rsidR="00000000" w:rsidRPr="00000000">
              <w:rPr>
                <w:color w:val="000000"/>
                <w:sz w:val="21"/>
                <w:szCs w:val="21"/>
                <w:rtl w:val="0"/>
              </w:rPr>
              <w:t xml:space="preserve">Si efectivamente, el servidor o contratista tiene un interés particular y directo sobre la regulación, gestión, control y decisión del asunto. </w:t>
            </w:r>
          </w:p>
          <w:p w:rsidR="00000000" w:rsidDel="00000000" w:rsidP="00000000" w:rsidRDefault="00000000" w:rsidRPr="00000000" w14:paraId="00000116">
            <w:pPr>
              <w:numPr>
                <w:ilvl w:val="0"/>
                <w:numId w:val="2"/>
              </w:numPr>
              <w:pBdr>
                <w:top w:space="0" w:sz="0" w:val="nil"/>
                <w:left w:space="0" w:sz="0" w:val="nil"/>
                <w:bottom w:space="0" w:sz="0" w:val="nil"/>
                <w:right w:space="0" w:sz="0" w:val="nil"/>
                <w:between w:space="0" w:sz="0" w:val="nil"/>
              </w:pBdr>
              <w:shd w:fill="ffffff" w:val="clear"/>
              <w:spacing w:after="80" w:before="80" w:lineRule="auto"/>
              <w:ind w:left="227" w:hanging="170"/>
              <w:jc w:val="both"/>
              <w:rPr>
                <w:color w:val="000000"/>
                <w:sz w:val="21"/>
                <w:szCs w:val="21"/>
              </w:rPr>
            </w:pPr>
            <w:r w:rsidDel="00000000" w:rsidR="00000000" w:rsidRPr="00000000">
              <w:rPr>
                <w:color w:val="000000"/>
                <w:sz w:val="21"/>
                <w:szCs w:val="21"/>
                <w:rtl w:val="0"/>
              </w:rPr>
              <w:t xml:space="preserve">Que dicho interés lo tenga alguna de las personas que interviene o actúa en su condición de servidor público o contratista de PNNC. </w:t>
            </w:r>
          </w:p>
          <w:p w:rsidR="00000000" w:rsidDel="00000000" w:rsidP="00000000" w:rsidRDefault="00000000" w:rsidRPr="00000000" w14:paraId="00000117">
            <w:pPr>
              <w:numPr>
                <w:ilvl w:val="0"/>
                <w:numId w:val="2"/>
              </w:numPr>
              <w:pBdr>
                <w:top w:space="0" w:sz="0" w:val="nil"/>
                <w:left w:space="0" w:sz="0" w:val="nil"/>
                <w:bottom w:space="0" w:sz="0" w:val="nil"/>
                <w:right w:space="0" w:sz="0" w:val="nil"/>
                <w:between w:space="0" w:sz="0" w:val="nil"/>
              </w:pBdr>
              <w:shd w:fill="ffffff" w:val="clear"/>
              <w:spacing w:after="80" w:before="80" w:lineRule="auto"/>
              <w:ind w:left="227" w:hanging="170"/>
              <w:jc w:val="both"/>
              <w:rPr>
                <w:color w:val="000000"/>
                <w:sz w:val="21"/>
                <w:szCs w:val="21"/>
              </w:rPr>
            </w:pPr>
            <w:r w:rsidDel="00000000" w:rsidR="00000000" w:rsidRPr="00000000">
              <w:rPr>
                <w:color w:val="000000"/>
                <w:sz w:val="21"/>
                <w:szCs w:val="21"/>
                <w:rtl w:val="0"/>
              </w:rPr>
              <w:t xml:space="preserve">Que no se presente declaración de impedimento para actuar en el mismo, por parte del servidor público o contratista de PNNC.</w:t>
            </w:r>
          </w:p>
          <w:p w:rsidR="00000000" w:rsidDel="00000000" w:rsidP="00000000" w:rsidRDefault="00000000" w:rsidRPr="00000000" w14:paraId="00000118">
            <w:pPr>
              <w:shd w:fill="ffffff" w:val="clear"/>
              <w:spacing w:after="120" w:before="120" w:lineRule="auto"/>
              <w:jc w:val="both"/>
              <w:rPr>
                <w:sz w:val="21"/>
                <w:szCs w:val="21"/>
              </w:rPr>
            </w:pPr>
            <w:r w:rsidDel="00000000" w:rsidR="00000000" w:rsidRPr="00000000">
              <w:rPr>
                <w:b w:val="1"/>
                <w:sz w:val="21"/>
                <w:szCs w:val="21"/>
                <w:rtl w:val="0"/>
              </w:rPr>
              <w:t xml:space="preserve">Nota 1:</w:t>
            </w:r>
            <w:r w:rsidDel="00000000" w:rsidR="00000000" w:rsidRPr="00000000">
              <w:rPr>
                <w:sz w:val="21"/>
                <w:szCs w:val="21"/>
                <w:rtl w:val="0"/>
              </w:rPr>
              <w:t xml:space="preserve"> El jefe inmediato o supervisor de contrato podrá solicitar apoyo del profesional asignado (Servidores Públicos - Grupo de Gestión Humana / Contratistas - Grupo de Contratos) o de la Oficina Asesora Jurídica, para el análisis del caso.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A">
            <w:pPr>
              <w:shd w:fill="ffffff" w:val="clear"/>
              <w:spacing w:after="80" w:before="80" w:lineRule="auto"/>
              <w:jc w:val="center"/>
              <w:rPr>
                <w:sz w:val="21"/>
                <w:szCs w:val="21"/>
              </w:rPr>
            </w:pPr>
            <w:r w:rsidDel="00000000" w:rsidR="00000000" w:rsidRPr="00000000">
              <w:rPr>
                <w:sz w:val="21"/>
                <w:szCs w:val="21"/>
                <w:rtl w:val="0"/>
              </w:rPr>
              <w:t xml:space="preserve">Jefe inmediato o supervisor de contrato, con el apoyo de apoyo del profesional asignado del Grupo de Gestión Humana / Grupo de Contratos (Servidores Públicos Grupo de Gestión Humana / Contratistas Grupo de Contratos), de ser requerido. </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B">
            <w:pPr>
              <w:shd w:fill="ffffff" w:val="clear"/>
              <w:jc w:val="center"/>
              <w:rPr>
                <w:sz w:val="21"/>
                <w:szCs w:val="21"/>
              </w:rPr>
            </w:pPr>
            <w:r w:rsidDel="00000000" w:rsidR="00000000" w:rsidRPr="00000000">
              <w:rPr>
                <w:sz w:val="21"/>
                <w:szCs w:val="21"/>
                <w:rtl w:val="0"/>
              </w:rPr>
              <w:t xml:space="preserve">Formato Declaración de situaciones de conflicto de intereses GTHFO100</w:t>
            </w:r>
          </w:p>
          <w:p w:rsidR="00000000" w:rsidDel="00000000" w:rsidP="00000000" w:rsidRDefault="00000000" w:rsidRPr="00000000" w14:paraId="0000011C">
            <w:pPr>
              <w:shd w:fill="ffffff" w:val="clear"/>
              <w:spacing w:after="80" w:before="80" w:lineRule="auto"/>
              <w:jc w:val="center"/>
              <w:rPr>
                <w:i w:val="1"/>
                <w:sz w:val="21"/>
                <w:szCs w:val="21"/>
                <w:u w:val="single"/>
              </w:rPr>
            </w:pPr>
            <w:r w:rsidDel="00000000" w:rsidR="00000000" w:rsidRPr="00000000">
              <w:rPr>
                <w:rtl w:val="0"/>
              </w:rPr>
            </w:r>
          </w:p>
          <w:p w:rsidR="00000000" w:rsidDel="00000000" w:rsidP="00000000" w:rsidRDefault="00000000" w:rsidRPr="00000000" w14:paraId="0000011D">
            <w:pPr>
              <w:shd w:fill="ffffff" w:val="clear"/>
              <w:spacing w:after="80" w:before="80" w:lineRule="auto"/>
              <w:jc w:val="center"/>
              <w:rPr>
                <w:sz w:val="21"/>
                <w:szCs w:val="21"/>
              </w:rPr>
            </w:pPr>
            <w:r w:rsidDel="00000000" w:rsidR="00000000" w:rsidRPr="00000000">
              <w:rPr>
                <w:sz w:val="21"/>
                <w:szCs w:val="21"/>
                <w:rtl w:val="0"/>
              </w:rPr>
              <w:t xml:space="preserve">Correo electrónico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E">
            <w:pPr>
              <w:shd w:fill="ffffff" w:val="clea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1F">
            <w:pPr>
              <w:shd w:fill="ffffff" w:val="clear"/>
              <w:spacing w:after="80" w:before="80" w:lineRule="auto"/>
              <w:jc w:val="center"/>
              <w:rPr>
                <w:sz w:val="21"/>
                <w:szCs w:val="21"/>
              </w:rPr>
            </w:pPr>
            <w:r w:rsidDel="00000000" w:rsidR="00000000" w:rsidRPr="00000000">
              <w:rPr>
                <w:sz w:val="21"/>
                <w:szCs w:val="21"/>
                <w:rtl w:val="0"/>
              </w:rPr>
              <w:t xml:space="preserve">4</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0">
            <w:pPr>
              <w:shd w:fill="ffffff" w:val="clear"/>
              <w:spacing w:after="80" w:before="80" w:lineRule="auto"/>
              <w:jc w:val="both"/>
              <w:rPr>
                <w:sz w:val="21"/>
                <w:szCs w:val="21"/>
              </w:rPr>
            </w:pPr>
            <w:r w:rsidDel="00000000" w:rsidR="00000000" w:rsidRPr="00000000">
              <w:rPr>
                <w:sz w:val="21"/>
                <w:szCs w:val="21"/>
                <w:rtl w:val="0"/>
              </w:rPr>
              <w:t xml:space="preserve">¿Se detectó presunto conflicto de intereses?</w:t>
            </w:r>
          </w:p>
          <w:p w:rsidR="00000000" w:rsidDel="00000000" w:rsidP="00000000" w:rsidRDefault="00000000" w:rsidRPr="00000000" w14:paraId="00000121">
            <w:pPr>
              <w:shd w:fill="ffffff" w:val="clear"/>
              <w:spacing w:after="80" w:before="80" w:lineRule="auto"/>
              <w:jc w:val="both"/>
              <w:rPr>
                <w:sz w:val="21"/>
                <w:szCs w:val="21"/>
              </w:rPr>
            </w:pPr>
            <w:r w:rsidDel="00000000" w:rsidR="00000000" w:rsidRPr="00000000">
              <w:rPr>
                <w:b w:val="1"/>
                <w:sz w:val="21"/>
                <w:szCs w:val="21"/>
                <w:rtl w:val="0"/>
              </w:rPr>
              <w:t xml:space="preserve">SI:</w:t>
            </w:r>
            <w:r w:rsidDel="00000000" w:rsidR="00000000" w:rsidRPr="00000000">
              <w:rPr>
                <w:sz w:val="21"/>
                <w:szCs w:val="21"/>
                <w:rtl w:val="0"/>
              </w:rPr>
              <w:t xml:space="preserve"> Solicitar por correo electrónico al líder de la mesa técnica convocar a sesión y </w:t>
            </w:r>
            <w:sdt>
              <w:sdtPr>
                <w:tag w:val="goog_rdk_104"/>
              </w:sdtPr>
              <w:sdtContent>
                <w:ins w:author="Wilson Alberto Monroy Mora - GGH" w:id="30" w:date="2023-08-10T16:33:57Z">
                  <w:r w:rsidDel="00000000" w:rsidR="00000000" w:rsidRPr="00000000">
                    <w:rPr>
                      <w:sz w:val="21"/>
                      <w:szCs w:val="21"/>
                      <w:rtl w:val="0"/>
                    </w:rPr>
                    <w:t xml:space="preserve">adjuntar</w:t>
                  </w:r>
                </w:ins>
              </w:sdtContent>
            </w:sdt>
            <w:sdt>
              <w:sdtPr>
                <w:tag w:val="goog_rdk_105"/>
              </w:sdtPr>
              <w:sdtContent>
                <w:del w:author="Wilson Alberto Monroy Mora - GGH" w:id="30" w:date="2023-08-10T16:33:57Z">
                  <w:r w:rsidDel="00000000" w:rsidR="00000000" w:rsidRPr="00000000">
                    <w:rPr>
                      <w:sz w:val="21"/>
                      <w:szCs w:val="21"/>
                      <w:rtl w:val="0"/>
                    </w:rPr>
                    <w:delText xml:space="preserve">adjunta</w:delText>
                  </w:r>
                </w:del>
              </w:sdtContent>
            </w:sdt>
            <w:r w:rsidDel="00000000" w:rsidR="00000000" w:rsidRPr="00000000">
              <w:rPr>
                <w:sz w:val="21"/>
                <w:szCs w:val="21"/>
                <w:rtl w:val="0"/>
              </w:rPr>
              <w:t xml:space="preserve"> los soportes que se considere pertinentes.</w:t>
            </w:r>
            <w:sdt>
              <w:sdtPr>
                <w:tag w:val="goog_rdk_106"/>
              </w:sdtPr>
              <w:sdtContent>
                <w:ins w:author="Wilson Alberto Monroy Mora - GGH" w:id="31" w:date="2023-08-10T16:35:09Z">
                  <w:r w:rsidDel="00000000" w:rsidR="00000000" w:rsidRPr="00000000">
                    <w:rPr>
                      <w:sz w:val="21"/>
                      <w:szCs w:val="21"/>
                      <w:rtl w:val="0"/>
                    </w:rPr>
                    <w:t xml:space="preserve"> Continúa actividad 5</w:t>
                  </w:r>
                </w:ins>
              </w:sdtContent>
            </w:sdt>
            <w:r w:rsidDel="00000000" w:rsidR="00000000" w:rsidRPr="00000000">
              <w:rPr>
                <w:rtl w:val="0"/>
              </w:rPr>
            </w:r>
          </w:p>
          <w:p w:rsidR="00000000" w:rsidDel="00000000" w:rsidP="00000000" w:rsidRDefault="00000000" w:rsidRPr="00000000" w14:paraId="00000122">
            <w:pPr>
              <w:shd w:fill="ffffff" w:val="clear"/>
              <w:spacing w:after="80" w:before="80" w:lineRule="auto"/>
              <w:jc w:val="both"/>
              <w:rPr>
                <w:sz w:val="21"/>
                <w:szCs w:val="21"/>
              </w:rPr>
            </w:pPr>
            <w:r w:rsidDel="00000000" w:rsidR="00000000" w:rsidRPr="00000000">
              <w:rPr>
                <w:b w:val="1"/>
                <w:sz w:val="21"/>
                <w:szCs w:val="21"/>
                <w:rtl w:val="0"/>
              </w:rPr>
              <w:t xml:space="preserve">Nota:</w:t>
            </w:r>
            <w:r w:rsidDel="00000000" w:rsidR="00000000" w:rsidRPr="00000000">
              <w:rPr>
                <w:sz w:val="21"/>
                <w:szCs w:val="21"/>
                <w:rtl w:val="0"/>
              </w:rPr>
              <w:t xml:space="preserve"> A la mesa se deberá invitar al oficial de transparencia, el cual es designado por Dirección General de acuerdo con lo establecido en el Manual RITA </w:t>
            </w:r>
            <w:sdt>
              <w:sdtPr>
                <w:tag w:val="goog_rdk_107"/>
              </w:sdtPr>
              <w:sdtContent>
                <w:ins w:author="Wilson Alberto Monroy Mora - GGH" w:id="32" w:date="2023-08-10T16:33:24Z">
                  <w:r w:rsidDel="00000000" w:rsidR="00000000" w:rsidRPr="00000000">
                    <w:rPr>
                      <w:sz w:val="21"/>
                      <w:szCs w:val="21"/>
                      <w:rtl w:val="0"/>
                    </w:rPr>
                    <w:t xml:space="preserve">http://www.secretariatransparencia.gov.co/revision-peticiones-corrupcion/Documents/Manual-RITA.pdf</w:t>
                  </w:r>
                </w:ins>
              </w:sdtContent>
            </w:sdt>
            <w:sdt>
              <w:sdtPr>
                <w:tag w:val="goog_rdk_108"/>
              </w:sdtPr>
              <w:sdtContent>
                <w:del w:author="Wilson Alberto Monroy Mora - GGH" w:id="32" w:date="2023-08-10T16:33:24Z">
                  <w:r w:rsidDel="00000000" w:rsidR="00000000" w:rsidRPr="00000000">
                    <w:fldChar w:fldCharType="begin"/>
                  </w:r>
                  <w:r w:rsidDel="00000000" w:rsidR="00000000" w:rsidRPr="00000000">
                    <w:delInstrText xml:space="preserve">HYPERLINK "https://www.inci.gov.co/sites/default/files/transparenciaok/Manual%20de%20Transparencia%20RITA.pdf"</w:delInstrText>
                  </w:r>
                  <w:r w:rsidDel="00000000" w:rsidR="00000000" w:rsidRPr="00000000">
                    <w:fldChar w:fldCharType="separate"/>
                  </w:r>
                  <w:r w:rsidDel="00000000" w:rsidR="00000000" w:rsidRPr="00000000">
                    <w:rPr>
                      <w:color w:val="000000"/>
                      <w:sz w:val="21"/>
                      <w:szCs w:val="21"/>
                      <w:highlight w:val="white"/>
                      <w:u w:val="single"/>
                      <w:rtl w:val="0"/>
                    </w:rPr>
                    <w:delText xml:space="preserve">https://www.inci.gov.co/sites/default/files/transparenciaok/Manual%20de%20Transparencia%20RITA.pdf</w:delText>
                  </w:r>
                  <w:r w:rsidDel="00000000" w:rsidR="00000000" w:rsidRPr="00000000">
                    <w:fldChar w:fldCharType="end"/>
                  </w:r>
                </w:del>
              </w:sdtContent>
            </w:sdt>
            <w:r w:rsidDel="00000000" w:rsidR="00000000" w:rsidRPr="00000000">
              <w:rPr>
                <w:rtl w:val="0"/>
              </w:rPr>
            </w:r>
          </w:p>
          <w:p w:rsidR="00000000" w:rsidDel="00000000" w:rsidP="00000000" w:rsidRDefault="00000000" w:rsidRPr="00000000" w14:paraId="00000123">
            <w:pPr>
              <w:shd w:fill="ffffff" w:val="clear"/>
              <w:spacing w:after="80" w:before="80" w:lineRule="auto"/>
              <w:jc w:val="both"/>
              <w:rPr>
                <w:sz w:val="21"/>
                <w:szCs w:val="21"/>
              </w:rPr>
            </w:pPr>
            <w:r w:rsidDel="00000000" w:rsidR="00000000" w:rsidRPr="00000000">
              <w:rPr>
                <w:b w:val="1"/>
                <w:sz w:val="21"/>
                <w:szCs w:val="21"/>
                <w:rtl w:val="0"/>
              </w:rPr>
              <w:t xml:space="preserve">NO:</w:t>
            </w:r>
            <w:r w:rsidDel="00000000" w:rsidR="00000000" w:rsidRPr="00000000">
              <w:rPr>
                <w:sz w:val="21"/>
                <w:szCs w:val="21"/>
                <w:rtl w:val="0"/>
              </w:rPr>
              <w:t xml:space="preserve"> Informar por correo electrónico al contratista o servidor la no existencia del conflicto de intereses y, por ende, la no aceptación del impedimento. Solicitar al contratista o Servidor público, continuar con el asunto asignado por el cual se declaró el impedido. </w:t>
            </w:r>
            <w:sdt>
              <w:sdtPr>
                <w:tag w:val="goog_rdk_109"/>
              </w:sdtPr>
              <w:sdtContent>
                <w:ins w:author="Wilson Alberto Monroy Mora - GGH" w:id="33" w:date="2023-08-10T16:38:28Z">
                  <w:r w:rsidDel="00000000" w:rsidR="00000000" w:rsidRPr="00000000">
                    <w:rPr>
                      <w:sz w:val="21"/>
                      <w:szCs w:val="21"/>
                      <w:rtl w:val="0"/>
                    </w:rPr>
                    <w:t xml:space="preserve">Continúa</w:t>
                  </w:r>
                </w:ins>
              </w:sdtContent>
            </w:sdt>
            <w:sdt>
              <w:sdtPr>
                <w:tag w:val="goog_rdk_110"/>
              </w:sdtPr>
              <w:sdtContent>
                <w:del w:author="Wilson Alberto Monroy Mora - GGH" w:id="33" w:date="2023-08-10T16:38:28Z">
                  <w:r w:rsidDel="00000000" w:rsidR="00000000" w:rsidRPr="00000000">
                    <w:rPr>
                      <w:b w:val="1"/>
                      <w:sz w:val="21"/>
                      <w:szCs w:val="21"/>
                      <w:rtl w:val="0"/>
                    </w:rPr>
                    <w:delText xml:space="preserve">Continua</w:delText>
                  </w:r>
                </w:del>
              </w:sdtContent>
            </w:sdt>
            <w:r w:rsidDel="00000000" w:rsidR="00000000" w:rsidRPr="00000000">
              <w:rPr>
                <w:b w:val="1"/>
                <w:sz w:val="21"/>
                <w:szCs w:val="21"/>
                <w:rtl w:val="0"/>
              </w:rPr>
              <w:t xml:space="preserve"> actividad </w:t>
            </w:r>
            <w:sdt>
              <w:sdtPr>
                <w:tag w:val="goog_rdk_111"/>
              </w:sdtPr>
              <w:sdtContent>
                <w:ins w:author="Wilson Alberto Monroy Mora - GGH" w:id="34" w:date="2023-08-10T16:38:32Z">
                  <w:r w:rsidDel="00000000" w:rsidR="00000000" w:rsidRPr="00000000">
                    <w:rPr>
                      <w:b w:val="1"/>
                      <w:sz w:val="21"/>
                      <w:szCs w:val="21"/>
                      <w:rtl w:val="0"/>
                    </w:rPr>
                    <w:t xml:space="preserve">8</w:t>
                  </w:r>
                </w:ins>
              </w:sdtContent>
            </w:sdt>
            <w:sdt>
              <w:sdtPr>
                <w:tag w:val="goog_rdk_112"/>
              </w:sdtPr>
              <w:sdtContent>
                <w:del w:author="Wilson Alberto Monroy Mora - GGH" w:id="34" w:date="2023-08-10T16:38:32Z">
                  <w:r w:rsidDel="00000000" w:rsidR="00000000" w:rsidRPr="00000000">
                    <w:rPr>
                      <w:b w:val="1"/>
                      <w:sz w:val="21"/>
                      <w:szCs w:val="21"/>
                      <w:rtl w:val="0"/>
                    </w:rPr>
                    <w:delText xml:space="preserve">5</w:delText>
                  </w:r>
                </w:del>
              </w:sdtContent>
            </w:sdt>
            <w:r w:rsidDel="00000000" w:rsidR="00000000" w:rsidRPr="00000000">
              <w:rPr>
                <w:b w:val="1"/>
                <w:sz w:val="21"/>
                <w:szCs w:val="21"/>
                <w:rtl w:val="0"/>
              </w:rPr>
              <w:t xml:space="preserve">.</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5">
            <w:pPr>
              <w:shd w:fill="ffffff" w:val="clear"/>
              <w:spacing w:after="80" w:before="80" w:lineRule="auto"/>
              <w:jc w:val="center"/>
              <w:rPr>
                <w:sz w:val="21"/>
                <w:szCs w:val="21"/>
              </w:rPr>
            </w:pPr>
            <w:r w:rsidDel="00000000" w:rsidR="00000000" w:rsidRPr="00000000">
              <w:rPr>
                <w:sz w:val="21"/>
                <w:szCs w:val="21"/>
                <w:rtl w:val="0"/>
              </w:rPr>
              <w:t xml:space="preserve">Jefe inmediato o supervisor de contrato, con el apoyo de apoyo del profesional asignado del Grupo de Gestión Humana / Grupo de Contratos (Servidores Públicos Grupo de Gestión Humana / Contratistas Grupo de Contratos), de ser requerido.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6">
            <w:pPr>
              <w:shd w:fill="ffffff" w:val="clear"/>
              <w:jc w:val="center"/>
              <w:rPr>
                <w:i w:val="1"/>
                <w:sz w:val="21"/>
                <w:szCs w:val="21"/>
                <w:u w:val="single"/>
              </w:rPr>
            </w:pPr>
            <w:r w:rsidDel="00000000" w:rsidR="00000000" w:rsidRPr="00000000">
              <w:rPr>
                <w:sz w:val="21"/>
                <w:szCs w:val="21"/>
                <w:rtl w:val="0"/>
              </w:rPr>
              <w:t xml:space="preserve">Correo electrónico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7">
            <w:pPr>
              <w:shd w:fill="ffffff" w:val="clea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8">
            <w:pPr>
              <w:shd w:fill="ffffff" w:val="clear"/>
              <w:spacing w:after="80" w:before="80" w:lineRule="auto"/>
              <w:jc w:val="center"/>
              <w:rPr>
                <w:sz w:val="21"/>
                <w:szCs w:val="21"/>
              </w:rPr>
            </w:pPr>
            <w:r w:rsidDel="00000000" w:rsidR="00000000" w:rsidRPr="00000000">
              <w:rPr>
                <w:sz w:val="21"/>
                <w:szCs w:val="21"/>
                <w:rtl w:val="0"/>
              </w:rPr>
              <w:t xml:space="preserve">5</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9">
            <w:pPr>
              <w:shd w:fill="ffffff" w:val="clear"/>
              <w:spacing w:after="120" w:before="120" w:lineRule="auto"/>
              <w:jc w:val="both"/>
              <w:rPr>
                <w:b w:val="1"/>
                <w:sz w:val="21"/>
                <w:szCs w:val="21"/>
              </w:rPr>
            </w:pPr>
            <w:r w:rsidDel="00000000" w:rsidR="00000000" w:rsidRPr="00000000">
              <w:rPr>
                <w:b w:val="1"/>
                <w:color w:val="ff0000"/>
                <w:sz w:val="21"/>
                <w:szCs w:val="21"/>
                <w:rtl w:val="0"/>
              </w:rPr>
              <w:t xml:space="preserve">© </w:t>
            </w:r>
            <w:r w:rsidDel="00000000" w:rsidR="00000000" w:rsidRPr="00000000">
              <w:rPr>
                <w:b w:val="1"/>
                <w:sz w:val="21"/>
                <w:szCs w:val="21"/>
                <w:rtl w:val="0"/>
              </w:rPr>
              <w:t xml:space="preserve">Revisar si aplica conflicto de intereses</w:t>
            </w:r>
          </w:p>
          <w:p w:rsidR="00000000" w:rsidDel="00000000" w:rsidP="00000000" w:rsidRDefault="00000000" w:rsidRPr="00000000" w14:paraId="0000012A">
            <w:pPr>
              <w:shd w:fill="ffffff" w:val="clear"/>
              <w:spacing w:after="120" w:before="120" w:lineRule="auto"/>
              <w:jc w:val="both"/>
              <w:rPr>
                <w:sz w:val="21"/>
                <w:szCs w:val="21"/>
              </w:rPr>
            </w:pPr>
            <w:r w:rsidDel="00000000" w:rsidR="00000000" w:rsidRPr="00000000">
              <w:rPr>
                <w:sz w:val="21"/>
                <w:szCs w:val="21"/>
                <w:rtl w:val="0"/>
              </w:rPr>
              <w:t xml:space="preserve">Analizar el caso y revisa de acuerdo con lo establecido en Guía para la identificación y declaración del conflicto de intereses en el sector público colombiano- DAFP y demás normativa que aplique. En caso de ser requerido solicita concepto al DAFP (servidores públicos) o secretaria de transparencia (contratistas). </w:t>
            </w:r>
          </w:p>
          <w:p w:rsidR="00000000" w:rsidDel="00000000" w:rsidP="00000000" w:rsidRDefault="00000000" w:rsidRPr="00000000" w14:paraId="0000012B">
            <w:pPr>
              <w:shd w:fill="ffffff" w:val="clear"/>
              <w:spacing w:after="120" w:before="120" w:lineRule="auto"/>
              <w:jc w:val="both"/>
              <w:rPr>
                <w:b w:val="1"/>
                <w:sz w:val="21"/>
                <w:szCs w:val="21"/>
              </w:rPr>
            </w:pPr>
            <w:r w:rsidDel="00000000" w:rsidR="00000000" w:rsidRPr="00000000">
              <w:rPr>
                <w:b w:val="1"/>
                <w:sz w:val="21"/>
                <w:szCs w:val="21"/>
                <w:rtl w:val="0"/>
              </w:rPr>
              <w:t xml:space="preserve">Nota</w:t>
            </w:r>
            <w:sdt>
              <w:sdtPr>
                <w:tag w:val="goog_rdk_113"/>
              </w:sdtPr>
              <w:sdtContent>
                <w:del w:author="Wilson Alberto Monroy Mora - GGH" w:id="35" w:date="2023-08-10T16:36:01Z">
                  <w:r w:rsidDel="00000000" w:rsidR="00000000" w:rsidRPr="00000000">
                    <w:rPr>
                      <w:b w:val="1"/>
                      <w:sz w:val="21"/>
                      <w:szCs w:val="21"/>
                      <w:rtl w:val="0"/>
                    </w:rPr>
                    <w:delText xml:space="preserve">1</w:delText>
                  </w:r>
                </w:del>
              </w:sdtContent>
            </w:sdt>
            <w:r w:rsidDel="00000000" w:rsidR="00000000" w:rsidRPr="00000000">
              <w:rPr>
                <w:b w:val="1"/>
                <w:sz w:val="21"/>
                <w:szCs w:val="21"/>
                <w:rtl w:val="0"/>
              </w:rPr>
              <w:t xml:space="preserve">: </w:t>
            </w:r>
            <w:r w:rsidDel="00000000" w:rsidR="00000000" w:rsidRPr="00000000">
              <w:rPr>
                <w:sz w:val="21"/>
                <w:szCs w:val="21"/>
                <w:rtl w:val="0"/>
              </w:rPr>
              <w:t xml:space="preserve">Para el análisis tener presente lo estipulado en los artículos 11, 12 y otros,</w:t>
            </w:r>
            <w:r w:rsidDel="00000000" w:rsidR="00000000" w:rsidRPr="00000000">
              <w:rPr>
                <w:b w:val="1"/>
                <w:sz w:val="21"/>
                <w:szCs w:val="21"/>
                <w:rtl w:val="0"/>
              </w:rPr>
              <w:t xml:space="preserve"> </w:t>
            </w:r>
            <w:r w:rsidDel="00000000" w:rsidR="00000000" w:rsidRPr="00000000">
              <w:rPr>
                <w:sz w:val="21"/>
                <w:szCs w:val="21"/>
                <w:rtl w:val="0"/>
              </w:rPr>
              <w:t xml:space="preserve">del Código del Procedimiento Administrativo y de lo Contencioso Administrativo, y demás normatividad aplicable.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D">
            <w:pPr>
              <w:shd w:fill="ffffff" w:val="clear"/>
              <w:spacing w:after="80" w:before="80" w:lineRule="auto"/>
              <w:jc w:val="center"/>
              <w:rPr>
                <w:sz w:val="21"/>
                <w:szCs w:val="21"/>
              </w:rPr>
            </w:pPr>
            <w:r w:rsidDel="00000000" w:rsidR="00000000" w:rsidRPr="00000000">
              <w:rPr>
                <w:sz w:val="21"/>
                <w:szCs w:val="21"/>
                <w:rtl w:val="0"/>
              </w:rPr>
              <w:t xml:space="preserve">Mesa técnica conflicto de intereses</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E">
            <w:pPr>
              <w:shd w:fill="ffffff" w:val="clear"/>
              <w:spacing w:after="80" w:before="80" w:lineRule="auto"/>
              <w:jc w:val="center"/>
              <w:rPr>
                <w:sz w:val="21"/>
                <w:szCs w:val="21"/>
              </w:rPr>
            </w:pPr>
            <w:r w:rsidDel="00000000" w:rsidR="00000000" w:rsidRPr="00000000">
              <w:rPr>
                <w:sz w:val="21"/>
                <w:szCs w:val="21"/>
                <w:rtl w:val="0"/>
              </w:rPr>
              <w:t xml:space="preserve">Guía para la identificación y declaración del conflicto de intereses en el sector público colombiano- DAFP</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2F">
            <w:pPr>
              <w:shd w:fill="ffffff" w:val="clear"/>
              <w:spacing w:after="80" w:before="80" w:lineRule="auto"/>
              <w:jc w:val="center"/>
              <w:rPr>
                <w:sz w:val="21"/>
                <w:szCs w:val="21"/>
              </w:rPr>
            </w:pPr>
            <w:r w:rsidDel="00000000" w:rsidR="00000000" w:rsidRPr="00000000">
              <w:rPr>
                <w:sz w:val="21"/>
                <w:szCs w:val="21"/>
                <w:rtl w:val="0"/>
              </w:rPr>
              <w:t xml:space="preserve">Cada que sea requerido</w:t>
            </w:r>
          </w:p>
          <w:p w:rsidR="00000000" w:rsidDel="00000000" w:rsidP="00000000" w:rsidRDefault="00000000" w:rsidRPr="00000000" w14:paraId="00000130">
            <w:pPr>
              <w:shd w:fill="ffffff" w:val="clear"/>
              <w:spacing w:after="80" w:before="80" w:lineRule="auto"/>
              <w:jc w:val="center"/>
              <w:rPr>
                <w:sz w:val="21"/>
                <w:szCs w:val="21"/>
              </w:rPr>
            </w:pPr>
            <w:r w:rsidDel="00000000" w:rsidR="00000000" w:rsidRPr="00000000">
              <w:rPr>
                <w:rtl w:val="0"/>
              </w:rPr>
            </w:r>
          </w:p>
          <w:p w:rsidR="00000000" w:rsidDel="00000000" w:rsidP="00000000" w:rsidRDefault="00000000" w:rsidRPr="00000000" w14:paraId="00000131">
            <w:pPr>
              <w:shd w:fill="ffffff" w:val="clea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2">
            <w:pPr>
              <w:shd w:fill="ffffff" w:val="clear"/>
              <w:spacing w:after="80" w:before="80" w:lineRule="auto"/>
              <w:jc w:val="center"/>
              <w:rPr>
                <w:sz w:val="21"/>
                <w:szCs w:val="21"/>
              </w:rPr>
            </w:pPr>
            <w:r w:rsidDel="00000000" w:rsidR="00000000" w:rsidRPr="00000000">
              <w:rPr>
                <w:sz w:val="21"/>
                <w:szCs w:val="21"/>
                <w:rtl w:val="0"/>
              </w:rPr>
              <w:t xml:space="preserve">6</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3">
            <w:pPr>
              <w:shd w:fill="ffffff" w:val="clear"/>
              <w:spacing w:after="120" w:before="120" w:lineRule="auto"/>
              <w:jc w:val="both"/>
              <w:rPr>
                <w:sz w:val="21"/>
                <w:szCs w:val="21"/>
              </w:rPr>
            </w:pPr>
            <w:r w:rsidDel="00000000" w:rsidR="00000000" w:rsidRPr="00000000">
              <w:rPr>
                <w:sz w:val="21"/>
                <w:szCs w:val="21"/>
                <w:rtl w:val="0"/>
              </w:rPr>
              <w:t xml:space="preserve">¿Se detecta conflicto de interés real o potencial?</w:t>
            </w:r>
          </w:p>
          <w:p w:rsidR="00000000" w:rsidDel="00000000" w:rsidP="00000000" w:rsidRDefault="00000000" w:rsidRPr="00000000" w14:paraId="00000134">
            <w:pPr>
              <w:shd w:fill="ffffff" w:val="clear"/>
              <w:spacing w:after="120" w:before="120" w:lineRule="auto"/>
              <w:jc w:val="both"/>
              <w:rPr>
                <w:sz w:val="21"/>
                <w:szCs w:val="21"/>
              </w:rPr>
            </w:pPr>
            <w:r w:rsidDel="00000000" w:rsidR="00000000" w:rsidRPr="00000000">
              <w:rPr>
                <w:b w:val="1"/>
                <w:sz w:val="21"/>
                <w:szCs w:val="21"/>
                <w:rtl w:val="0"/>
              </w:rPr>
              <w:t xml:space="preserve">SI:</w:t>
            </w:r>
            <w:r w:rsidDel="00000000" w:rsidR="00000000" w:rsidRPr="00000000">
              <w:rPr>
                <w:sz w:val="21"/>
                <w:szCs w:val="21"/>
                <w:rtl w:val="0"/>
              </w:rPr>
              <w:t xml:space="preserve"> Dejar constancia en el </w:t>
            </w:r>
            <w:r w:rsidDel="00000000" w:rsidR="00000000" w:rsidRPr="00000000">
              <w:rPr>
                <w:i w:val="1"/>
                <w:sz w:val="21"/>
                <w:szCs w:val="21"/>
                <w:u w:val="single"/>
                <w:rtl w:val="0"/>
              </w:rPr>
              <w:t xml:space="preserve">acta de la mesa técnica</w:t>
            </w:r>
            <w:r w:rsidDel="00000000" w:rsidR="00000000" w:rsidRPr="00000000">
              <w:rPr>
                <w:sz w:val="21"/>
                <w:szCs w:val="21"/>
                <w:rtl w:val="0"/>
              </w:rPr>
              <w:t xml:space="preserve">, indicando la aceptación del impedimento. Continua actividad 7. </w:t>
            </w:r>
          </w:p>
          <w:p w:rsidR="00000000" w:rsidDel="00000000" w:rsidP="00000000" w:rsidRDefault="00000000" w:rsidRPr="00000000" w14:paraId="00000135">
            <w:pPr>
              <w:shd w:fill="ffffff" w:val="clear"/>
              <w:spacing w:after="120" w:before="120" w:lineRule="auto"/>
              <w:jc w:val="both"/>
              <w:rPr>
                <w:sz w:val="21"/>
                <w:szCs w:val="21"/>
              </w:rPr>
            </w:pPr>
            <w:r w:rsidDel="00000000" w:rsidR="00000000" w:rsidRPr="00000000">
              <w:rPr>
                <w:b w:val="1"/>
                <w:sz w:val="21"/>
                <w:szCs w:val="21"/>
                <w:rtl w:val="0"/>
              </w:rPr>
              <w:t xml:space="preserve">Nota</w:t>
            </w:r>
            <w:r w:rsidDel="00000000" w:rsidR="00000000" w:rsidRPr="00000000">
              <w:rPr>
                <w:sz w:val="21"/>
                <w:szCs w:val="21"/>
                <w:rtl w:val="0"/>
              </w:rPr>
              <w:t xml:space="preserve">: A la mesa técnica deberán asistir además de los miembros, el jefe o supervisor del </w:t>
            </w:r>
            <w:sdt>
              <w:sdtPr>
                <w:tag w:val="goog_rdk_114"/>
              </w:sdtPr>
              <w:sdtContent>
                <w:commentRangeStart w:id="31"/>
              </w:sdtContent>
            </w:sdt>
            <w:r w:rsidDel="00000000" w:rsidR="00000000" w:rsidRPr="00000000">
              <w:rPr>
                <w:sz w:val="21"/>
                <w:szCs w:val="21"/>
                <w:rtl w:val="0"/>
              </w:rPr>
              <w:t xml:space="preserve">recusado</w:t>
            </w:r>
            <w:commentRangeEnd w:id="31"/>
            <w:r w:rsidDel="00000000" w:rsidR="00000000" w:rsidRPr="00000000">
              <w:commentReference w:id="31"/>
            </w:r>
            <w:r w:rsidDel="00000000" w:rsidR="00000000" w:rsidRPr="00000000">
              <w:rPr>
                <w:sz w:val="21"/>
                <w:szCs w:val="21"/>
                <w:rtl w:val="0"/>
              </w:rPr>
              <w:t xml:space="preserve"> y el Oficial de Transparencia. </w:t>
            </w:r>
          </w:p>
          <w:p w:rsidR="00000000" w:rsidDel="00000000" w:rsidP="00000000" w:rsidRDefault="00000000" w:rsidRPr="00000000" w14:paraId="00000136">
            <w:pPr>
              <w:shd w:fill="ffffff" w:val="clear"/>
              <w:spacing w:after="120" w:before="120" w:lineRule="auto"/>
              <w:jc w:val="both"/>
              <w:rPr>
                <w:sz w:val="21"/>
                <w:szCs w:val="21"/>
              </w:rPr>
            </w:pPr>
            <w:r w:rsidDel="00000000" w:rsidR="00000000" w:rsidRPr="00000000">
              <w:rPr>
                <w:b w:val="1"/>
                <w:sz w:val="21"/>
                <w:szCs w:val="21"/>
                <w:rtl w:val="0"/>
              </w:rPr>
              <w:t xml:space="preserve">NO:</w:t>
            </w:r>
            <w:r w:rsidDel="00000000" w:rsidR="00000000" w:rsidRPr="00000000">
              <w:rPr>
                <w:sz w:val="21"/>
                <w:szCs w:val="21"/>
                <w:rtl w:val="0"/>
              </w:rPr>
              <w:t xml:space="preserve"> Deja constancia en el </w:t>
            </w:r>
            <w:r w:rsidDel="00000000" w:rsidR="00000000" w:rsidRPr="00000000">
              <w:rPr>
                <w:i w:val="1"/>
                <w:sz w:val="21"/>
                <w:szCs w:val="21"/>
                <w:u w:val="single"/>
                <w:rtl w:val="0"/>
              </w:rPr>
              <w:t xml:space="preserve">acta de la mesa técnica</w:t>
            </w:r>
            <w:r w:rsidDel="00000000" w:rsidR="00000000" w:rsidRPr="00000000">
              <w:rPr>
                <w:sz w:val="21"/>
                <w:szCs w:val="21"/>
                <w:rtl w:val="0"/>
              </w:rPr>
              <w:t xml:space="preserve">, indicando la NO aceptación del impedimento y recomendando al servidor o contratista continuar con el asunto asignado por el cual se declaró impedido. Continua actividad 7.</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8">
            <w:pPr>
              <w:shd w:fill="ffffff" w:val="clear"/>
              <w:spacing w:after="80" w:before="80" w:lineRule="auto"/>
              <w:jc w:val="center"/>
              <w:rPr>
                <w:sz w:val="21"/>
                <w:szCs w:val="21"/>
              </w:rPr>
            </w:pPr>
            <w:r w:rsidDel="00000000" w:rsidR="00000000" w:rsidRPr="00000000">
              <w:rPr>
                <w:sz w:val="21"/>
                <w:szCs w:val="21"/>
                <w:rtl w:val="0"/>
              </w:rPr>
              <w:t xml:space="preserve">Mesa técnica conflicto de intereses</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9">
            <w:pPr>
              <w:shd w:fill="ffffff" w:val="clear"/>
              <w:spacing w:after="80" w:before="80" w:lineRule="auto"/>
              <w:jc w:val="center"/>
              <w:rPr>
                <w:sz w:val="21"/>
                <w:szCs w:val="21"/>
              </w:rPr>
            </w:pPr>
            <w:r w:rsidDel="00000000" w:rsidR="00000000" w:rsidRPr="00000000">
              <w:rPr>
                <w:sz w:val="21"/>
                <w:szCs w:val="21"/>
                <w:rtl w:val="0"/>
              </w:rPr>
              <w:t xml:space="preserve">Acta de la mesa técnica conflicto de intereses</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A">
            <w:pPr>
              <w:shd w:fill="ffffff" w:val="clear"/>
              <w:spacing w:after="80" w:before="80" w:lineRule="auto"/>
              <w:jc w:val="center"/>
              <w:rPr>
                <w:sz w:val="21"/>
                <w:szCs w:val="21"/>
              </w:rPr>
            </w:pPr>
            <w:r w:rsidDel="00000000" w:rsidR="00000000" w:rsidRPr="00000000">
              <w:rPr>
                <w:sz w:val="21"/>
                <w:szCs w:val="21"/>
                <w:rtl w:val="0"/>
              </w:rPr>
              <w:t xml:space="preserve">Cada que sea requerido</w:t>
            </w:r>
          </w:p>
          <w:p w:rsidR="00000000" w:rsidDel="00000000" w:rsidP="00000000" w:rsidRDefault="00000000" w:rsidRPr="00000000" w14:paraId="0000013B">
            <w:pPr>
              <w:shd w:fill="ffffff" w:val="clear"/>
              <w:spacing w:after="80" w:before="80" w:lineRule="auto"/>
              <w:jc w:val="center"/>
              <w:rPr>
                <w:sz w:val="21"/>
                <w:szCs w:val="21"/>
              </w:rPr>
            </w:pPr>
            <w:r w:rsidDel="00000000" w:rsidR="00000000" w:rsidRPr="00000000">
              <w:rPr>
                <w:rtl w:val="0"/>
              </w:rPr>
            </w:r>
          </w:p>
          <w:p w:rsidR="00000000" w:rsidDel="00000000" w:rsidP="00000000" w:rsidRDefault="00000000" w:rsidRPr="00000000" w14:paraId="0000013C">
            <w:pPr>
              <w:shd w:fill="ffffff" w:val="clea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D">
            <w:pPr>
              <w:shd w:fill="ffffff" w:val="clear"/>
              <w:spacing w:after="80" w:before="80" w:lineRule="auto"/>
              <w:jc w:val="center"/>
              <w:rPr>
                <w:sz w:val="21"/>
                <w:szCs w:val="21"/>
              </w:rPr>
            </w:pPr>
            <w:r w:rsidDel="00000000" w:rsidR="00000000" w:rsidRPr="00000000">
              <w:rPr>
                <w:sz w:val="21"/>
                <w:szCs w:val="21"/>
                <w:rtl w:val="0"/>
              </w:rPr>
              <w:t xml:space="preserve">7</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3E">
            <w:pPr>
              <w:shd w:fill="ffffff" w:val="clear"/>
              <w:spacing w:after="120" w:before="120" w:lineRule="auto"/>
              <w:jc w:val="both"/>
              <w:rPr>
                <w:sz w:val="21"/>
                <w:szCs w:val="21"/>
              </w:rPr>
            </w:pPr>
            <w:r w:rsidDel="00000000" w:rsidR="00000000" w:rsidRPr="00000000">
              <w:rPr>
                <w:sz w:val="21"/>
                <w:szCs w:val="21"/>
                <w:rtl w:val="0"/>
              </w:rPr>
              <w:t xml:space="preserve">Remitir el acta al Comité Institucional de Gestión y Desempeño - CIGD para su custodia con copia al Oficial de Transparencia. </w:t>
            </w:r>
          </w:p>
          <w:p w:rsidR="00000000" w:rsidDel="00000000" w:rsidP="00000000" w:rsidRDefault="00000000" w:rsidRPr="00000000" w14:paraId="0000013F">
            <w:pPr>
              <w:shd w:fill="ffffff" w:val="clear"/>
              <w:spacing w:after="120" w:before="120" w:lineRule="auto"/>
              <w:jc w:val="both"/>
              <w:rPr>
                <w:sz w:val="21"/>
                <w:szCs w:val="21"/>
              </w:rPr>
            </w:pPr>
            <w:r w:rsidDel="00000000" w:rsidR="00000000" w:rsidRPr="00000000">
              <w:rPr>
                <w:b w:val="1"/>
                <w:sz w:val="21"/>
                <w:szCs w:val="21"/>
                <w:rtl w:val="0"/>
              </w:rPr>
              <w:t xml:space="preserve">Nota: </w:t>
            </w:r>
            <w:r w:rsidDel="00000000" w:rsidR="00000000" w:rsidRPr="00000000">
              <w:rPr>
                <w:sz w:val="21"/>
                <w:szCs w:val="21"/>
                <w:rtl w:val="0"/>
              </w:rPr>
              <w:t xml:space="preserve">En caso de conflicto de intereses aparente</w:t>
            </w:r>
            <w:r w:rsidDel="00000000" w:rsidR="00000000" w:rsidRPr="00000000">
              <w:rPr>
                <w:b w:val="1"/>
                <w:sz w:val="21"/>
                <w:szCs w:val="21"/>
                <w:rtl w:val="0"/>
              </w:rPr>
              <w:t xml:space="preserve">, </w:t>
            </w:r>
            <w:r w:rsidDel="00000000" w:rsidR="00000000" w:rsidRPr="00000000">
              <w:rPr>
                <w:sz w:val="21"/>
                <w:szCs w:val="21"/>
                <w:rtl w:val="0"/>
              </w:rPr>
              <w:t xml:space="preserve">la mesa técnica consignará en el acta la razón técnica y jurídica de la NO existencia del conflicto.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1">
            <w:pPr>
              <w:shd w:fill="ffffff" w:val="clear"/>
              <w:spacing w:after="80" w:before="80" w:lineRule="auto"/>
              <w:jc w:val="center"/>
              <w:rPr>
                <w:sz w:val="21"/>
                <w:szCs w:val="21"/>
              </w:rPr>
            </w:pPr>
            <w:r w:rsidDel="00000000" w:rsidR="00000000" w:rsidRPr="00000000">
              <w:rPr>
                <w:sz w:val="21"/>
                <w:szCs w:val="21"/>
                <w:rtl w:val="0"/>
              </w:rPr>
              <w:t xml:space="preserve">El líder de la mesa técnica</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2">
            <w:pPr>
              <w:shd w:fill="ffffff" w:val="clear"/>
              <w:spacing w:after="80" w:before="80" w:lineRule="auto"/>
              <w:jc w:val="center"/>
              <w:rPr>
                <w:sz w:val="21"/>
                <w:szCs w:val="21"/>
              </w:rPr>
            </w:pPr>
            <w:r w:rsidDel="00000000" w:rsidR="00000000" w:rsidRPr="00000000">
              <w:rPr>
                <w:sz w:val="21"/>
                <w:szCs w:val="21"/>
                <w:rtl w:val="0"/>
              </w:rPr>
              <w:t xml:space="preserve">Memorando por ORFEO con el respectiva Acta</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3">
            <w:pPr>
              <w:shd w:fill="ffffff" w:val="clear"/>
              <w:spacing w:after="80" w:before="80" w:lineRule="auto"/>
              <w:jc w:val="center"/>
              <w:rPr>
                <w:sz w:val="21"/>
                <w:szCs w:val="21"/>
              </w:rPr>
            </w:pPr>
            <w:r w:rsidDel="00000000" w:rsidR="00000000" w:rsidRPr="00000000">
              <w:rPr>
                <w:sz w:val="21"/>
                <w:szCs w:val="21"/>
                <w:rtl w:val="0"/>
              </w:rPr>
              <w:t xml:space="preserve">Cada que sea requerido</w:t>
            </w:r>
          </w:p>
          <w:p w:rsidR="00000000" w:rsidDel="00000000" w:rsidP="00000000" w:rsidRDefault="00000000" w:rsidRPr="00000000" w14:paraId="00000144">
            <w:pPr>
              <w:shd w:fill="ffffff" w:val="clear"/>
              <w:spacing w:after="80" w:before="80" w:lineRule="auto"/>
              <w:jc w:val="center"/>
              <w:rPr>
                <w:sz w:val="21"/>
                <w:szCs w:val="21"/>
              </w:rPr>
            </w:pPr>
            <w:r w:rsidDel="00000000" w:rsidR="00000000" w:rsidRPr="00000000">
              <w:rPr>
                <w:rtl w:val="0"/>
              </w:rPr>
            </w:r>
          </w:p>
          <w:p w:rsidR="00000000" w:rsidDel="00000000" w:rsidP="00000000" w:rsidRDefault="00000000" w:rsidRPr="00000000" w14:paraId="00000145">
            <w:pPr>
              <w:shd w:fill="ffffff" w:val="clear"/>
              <w:spacing w:after="80" w:before="80" w:lineRule="auto"/>
              <w:jc w:val="center"/>
              <w:rPr>
                <w:sz w:val="21"/>
                <w:szCs w:val="21"/>
              </w:rPr>
            </w:pPr>
            <w:r w:rsidDel="00000000" w:rsidR="00000000" w:rsidRPr="00000000">
              <w:rPr>
                <w:sz w:val="21"/>
                <w:szCs w:val="21"/>
                <w:rtl w:val="0"/>
              </w:rPr>
              <w:t xml:space="preserve">Antes de los 5 días siguientes de declarado el presunto conflicto de intereses</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6">
            <w:pPr>
              <w:shd w:fill="ffffff" w:val="clear"/>
              <w:spacing w:after="80" w:before="80" w:lineRule="auto"/>
              <w:jc w:val="center"/>
              <w:rPr>
                <w:sz w:val="21"/>
                <w:szCs w:val="21"/>
              </w:rPr>
            </w:pPr>
            <w:r w:rsidDel="00000000" w:rsidR="00000000" w:rsidRPr="00000000">
              <w:rPr>
                <w:sz w:val="21"/>
                <w:szCs w:val="21"/>
                <w:rtl w:val="0"/>
              </w:rPr>
              <w:t xml:space="preserve">8</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7">
            <w:pPr>
              <w:shd w:fill="ffffff" w:val="clear"/>
              <w:spacing w:after="120" w:before="120" w:lineRule="auto"/>
              <w:jc w:val="both"/>
              <w:rPr>
                <w:b w:val="1"/>
                <w:sz w:val="21"/>
                <w:szCs w:val="21"/>
              </w:rPr>
            </w:pPr>
            <w:sdt>
              <w:sdtPr>
                <w:tag w:val="goog_rdk_115"/>
              </w:sdtPr>
              <w:sdtContent>
                <w:commentRangeStart w:id="32"/>
              </w:sdtContent>
            </w:sdt>
            <w:r w:rsidDel="00000000" w:rsidR="00000000" w:rsidRPr="00000000">
              <w:rPr>
                <w:b w:val="1"/>
                <w:sz w:val="21"/>
                <w:szCs w:val="21"/>
                <w:rtl w:val="0"/>
              </w:rPr>
              <w:t xml:space="preserve">Informar la decisión</w:t>
            </w:r>
            <w:commentRangeEnd w:id="32"/>
            <w:r w:rsidDel="00000000" w:rsidR="00000000" w:rsidRPr="00000000">
              <w:commentReference w:id="32"/>
            </w:r>
            <w:r w:rsidDel="00000000" w:rsidR="00000000" w:rsidRPr="00000000">
              <w:rPr>
                <w:rtl w:val="0"/>
              </w:rPr>
            </w:r>
          </w:p>
          <w:p w:rsidR="00000000" w:rsidDel="00000000" w:rsidP="00000000" w:rsidRDefault="00000000" w:rsidRPr="00000000" w14:paraId="00000148">
            <w:pPr>
              <w:shd w:fill="ffffff" w:val="clear"/>
              <w:spacing w:after="120" w:before="120" w:lineRule="auto"/>
              <w:jc w:val="both"/>
              <w:rPr>
                <w:sz w:val="21"/>
                <w:szCs w:val="21"/>
              </w:rPr>
            </w:pPr>
            <w:r w:rsidDel="00000000" w:rsidR="00000000" w:rsidRPr="00000000">
              <w:rPr>
                <w:sz w:val="21"/>
                <w:szCs w:val="21"/>
                <w:rtl w:val="0"/>
              </w:rPr>
              <w:t xml:space="preserve">Informa al servidor o contratista por memorando la decisión de la mesa técnica. Actúa de la siguiente manera, según la decisión de la mesa técnica: </w:t>
            </w:r>
          </w:p>
          <w:p w:rsidR="00000000" w:rsidDel="00000000" w:rsidP="00000000" w:rsidRDefault="00000000" w:rsidRPr="00000000" w14:paraId="00000149">
            <w:pPr>
              <w:numPr>
                <w:ilvl w:val="0"/>
                <w:numId w:val="6"/>
              </w:numPr>
              <w:pBdr>
                <w:top w:space="0" w:sz="0" w:val="nil"/>
                <w:left w:space="0" w:sz="0" w:val="nil"/>
                <w:bottom w:space="0" w:sz="0" w:val="nil"/>
                <w:right w:space="0" w:sz="0" w:val="nil"/>
                <w:between w:space="0" w:sz="0" w:val="nil"/>
              </w:pBdr>
              <w:shd w:fill="ffffff" w:val="clear"/>
              <w:spacing w:after="120" w:before="120" w:lineRule="auto"/>
              <w:ind w:left="227" w:hanging="170"/>
              <w:jc w:val="both"/>
              <w:rPr>
                <w:color w:val="000000"/>
                <w:sz w:val="21"/>
                <w:szCs w:val="21"/>
              </w:rPr>
            </w:pPr>
            <w:r w:rsidDel="00000000" w:rsidR="00000000" w:rsidRPr="00000000">
              <w:rPr>
                <w:color w:val="000000"/>
                <w:sz w:val="21"/>
                <w:szCs w:val="21"/>
                <w:rtl w:val="0"/>
              </w:rPr>
              <w:t xml:space="preserve">Aplica conflicto de intereses: Informa a través del memorando la separación del asunto frente al cual se esté presentado conflicto de intereses</w:t>
            </w:r>
            <w:r w:rsidDel="00000000" w:rsidR="00000000" w:rsidRPr="00000000">
              <w:rPr>
                <w:b w:val="1"/>
                <w:color w:val="000000"/>
                <w:sz w:val="21"/>
                <w:szCs w:val="21"/>
                <w:rtl w:val="0"/>
              </w:rPr>
              <w:t xml:space="preserve">. </w:t>
            </w:r>
            <w:r w:rsidDel="00000000" w:rsidR="00000000" w:rsidRPr="00000000">
              <w:rPr>
                <w:color w:val="000000"/>
                <w:sz w:val="21"/>
                <w:szCs w:val="21"/>
                <w:rtl w:val="0"/>
              </w:rPr>
              <w:t xml:space="preserve">Determina el servidor público o contratista que se encargará de asumir la actividad que generó el conflicto de intereses y le informa mediante memorando.</w:t>
            </w:r>
            <w:r w:rsidDel="00000000" w:rsidR="00000000" w:rsidRPr="00000000">
              <w:rPr>
                <w:b w:val="1"/>
                <w:color w:val="000000"/>
                <w:sz w:val="21"/>
                <w:szCs w:val="21"/>
                <w:rtl w:val="0"/>
              </w:rPr>
              <w:t xml:space="preserve"> </w:t>
            </w:r>
            <w:r w:rsidDel="00000000" w:rsidR="00000000" w:rsidRPr="00000000">
              <w:rPr>
                <w:color w:val="000000"/>
                <w:sz w:val="21"/>
                <w:szCs w:val="21"/>
                <w:rtl w:val="0"/>
              </w:rPr>
              <w:t xml:space="preserve">Analiza los</w:t>
            </w:r>
            <w:r w:rsidDel="00000000" w:rsidR="00000000" w:rsidRPr="00000000">
              <w:rPr>
                <w:b w:val="1"/>
                <w:color w:val="000000"/>
                <w:sz w:val="21"/>
                <w:szCs w:val="21"/>
                <w:rtl w:val="0"/>
              </w:rPr>
              <w:t xml:space="preserve"> </w:t>
            </w:r>
            <w:r w:rsidDel="00000000" w:rsidR="00000000" w:rsidRPr="00000000">
              <w:rPr>
                <w:color w:val="000000"/>
                <w:sz w:val="21"/>
                <w:szCs w:val="21"/>
                <w:rtl w:val="0"/>
              </w:rPr>
              <w:t xml:space="preserve">alcances e implicaciones de la decisión, para gestionar con el área competente el ajuste o modificación de las obligaciones contractuales, concertación de objetivos, planes de trabajo y demás acciones que considere pertinente. Continua actividad 9.</w:t>
            </w:r>
          </w:p>
          <w:p w:rsidR="00000000" w:rsidDel="00000000" w:rsidP="00000000" w:rsidRDefault="00000000" w:rsidRPr="00000000" w14:paraId="0000014A">
            <w:pPr>
              <w:numPr>
                <w:ilvl w:val="0"/>
                <w:numId w:val="6"/>
              </w:numPr>
              <w:pBdr>
                <w:top w:space="0" w:sz="0" w:val="nil"/>
                <w:left w:space="0" w:sz="0" w:val="nil"/>
                <w:bottom w:space="0" w:sz="0" w:val="nil"/>
                <w:right w:space="0" w:sz="0" w:val="nil"/>
                <w:between w:space="0" w:sz="0" w:val="nil"/>
              </w:pBdr>
              <w:shd w:fill="ffffff" w:val="clear"/>
              <w:spacing w:after="120" w:before="120" w:lineRule="auto"/>
              <w:ind w:left="227" w:hanging="170"/>
              <w:jc w:val="both"/>
              <w:rPr>
                <w:color w:val="000000"/>
                <w:sz w:val="21"/>
                <w:szCs w:val="21"/>
              </w:rPr>
            </w:pPr>
            <w:r w:rsidDel="00000000" w:rsidR="00000000" w:rsidRPr="00000000">
              <w:rPr>
                <w:color w:val="000000"/>
                <w:sz w:val="21"/>
                <w:szCs w:val="21"/>
                <w:rtl w:val="0"/>
              </w:rPr>
              <w:t xml:space="preserve">No aplica conflicto de intereses: Informa a través del memorando la no aplicación del conflicto de intereses y solicita al servidor o contratista continuar con el asunto asignado por el cual se declaró impedido. Continua actividad 9.</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C">
            <w:pPr>
              <w:shd w:fill="ffffff" w:val="clear"/>
              <w:spacing w:after="80" w:before="80" w:lineRule="auto"/>
              <w:jc w:val="center"/>
              <w:rPr>
                <w:sz w:val="21"/>
                <w:szCs w:val="21"/>
              </w:rPr>
            </w:pPr>
            <w:r w:rsidDel="00000000" w:rsidR="00000000" w:rsidRPr="00000000">
              <w:rPr>
                <w:sz w:val="21"/>
                <w:szCs w:val="21"/>
                <w:rtl w:val="0"/>
              </w:rPr>
              <w:t xml:space="preserve">Jefe inmediato o supervisor de contrato</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D">
            <w:pPr>
              <w:shd w:fill="ffffff" w:val="clear"/>
              <w:spacing w:after="80" w:before="80" w:lineRule="auto"/>
              <w:jc w:val="center"/>
              <w:rPr>
                <w:sz w:val="21"/>
                <w:szCs w:val="21"/>
              </w:rPr>
            </w:pPr>
            <w:r w:rsidDel="00000000" w:rsidR="00000000" w:rsidRPr="00000000">
              <w:rPr>
                <w:i w:val="1"/>
                <w:sz w:val="21"/>
                <w:szCs w:val="21"/>
                <w:u w:val="single"/>
                <w:rtl w:val="0"/>
              </w:rPr>
              <w:t xml:space="preserve">Memorando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E">
            <w:pPr>
              <w:shd w:fill="ffffff" w:val="clear"/>
              <w:spacing w:after="80" w:before="80" w:lineRule="auto"/>
              <w:jc w:val="center"/>
              <w:rPr>
                <w:sz w:val="21"/>
                <w:szCs w:val="21"/>
              </w:rPr>
            </w:pPr>
            <w:r w:rsidDel="00000000" w:rsidR="00000000" w:rsidRPr="00000000">
              <w:rPr>
                <w:sz w:val="21"/>
                <w:szCs w:val="21"/>
                <w:rtl w:val="0"/>
              </w:rPr>
              <w:t xml:space="preserve">De 3 a 10 días o más, dependiendo del concepto de terceros (si requiere)</w:t>
            </w:r>
          </w:p>
        </w:tc>
      </w:tr>
      <w:tr>
        <w:trPr>
          <w:cantSplit w:val="0"/>
          <w:trHeight w:val="405" w:hRule="atLeast"/>
          <w:tblHeader w:val="0"/>
        </w:trPr>
        <w:tc>
          <w:tcPr>
            <w:tcBorders>
              <w:top w:color="000000" w:space="0" w:sz="4" w:val="single"/>
              <w:left w:color="000000" w:space="0" w:sz="4" w:val="single"/>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4F">
            <w:pPr>
              <w:shd w:fill="ffffff" w:val="clear"/>
              <w:spacing w:after="80" w:before="80" w:lineRule="auto"/>
              <w:jc w:val="center"/>
              <w:rPr>
                <w:sz w:val="21"/>
                <w:szCs w:val="21"/>
              </w:rPr>
            </w:pPr>
            <w:r w:rsidDel="00000000" w:rsidR="00000000" w:rsidRPr="00000000">
              <w:rPr>
                <w:sz w:val="21"/>
                <w:szCs w:val="21"/>
                <w:rtl w:val="0"/>
              </w:rPr>
              <w:t xml:space="preserve">9</w:t>
            </w:r>
          </w:p>
        </w:tc>
        <w:tc>
          <w:tcPr>
            <w:gridSpan w:val="2"/>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50">
            <w:pPr>
              <w:shd w:fill="ffffff" w:val="clear"/>
              <w:spacing w:after="80" w:before="80" w:lineRule="auto"/>
              <w:jc w:val="both"/>
              <w:rPr>
                <w:b w:val="1"/>
                <w:sz w:val="21"/>
                <w:szCs w:val="21"/>
              </w:rPr>
            </w:pPr>
            <w:r w:rsidDel="00000000" w:rsidR="00000000" w:rsidRPr="00000000">
              <w:rPr>
                <w:b w:val="1"/>
                <w:sz w:val="21"/>
                <w:szCs w:val="21"/>
                <w:rtl w:val="0"/>
              </w:rPr>
              <w:t xml:space="preserve">Presentar informe ante el CIGD</w:t>
            </w:r>
          </w:p>
          <w:p w:rsidR="00000000" w:rsidDel="00000000" w:rsidP="00000000" w:rsidRDefault="00000000" w:rsidRPr="00000000" w14:paraId="00000151">
            <w:pPr>
              <w:shd w:fill="ffffff" w:val="clear"/>
              <w:spacing w:after="80" w:before="80" w:lineRule="auto"/>
              <w:jc w:val="both"/>
              <w:rPr>
                <w:b w:val="1"/>
                <w:sz w:val="21"/>
                <w:szCs w:val="21"/>
              </w:rPr>
            </w:pPr>
            <w:r w:rsidDel="00000000" w:rsidR="00000000" w:rsidRPr="00000000">
              <w:rPr>
                <w:sz w:val="21"/>
                <w:szCs w:val="21"/>
                <w:rtl w:val="0"/>
              </w:rPr>
              <w:t xml:space="preserve">Consolida, cada que sea requerido, los casos de conflicto de interés y los presenta en el Comité Institucional de Gestión y Desempeño con el propósito de evaluar el cumplimiento de la estrategia de conflicto de intereses y su alcance.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53">
            <w:pPr>
              <w:shd w:fill="ffffff" w:val="clear"/>
              <w:spacing w:after="80" w:before="80" w:lineRule="auto"/>
              <w:jc w:val="center"/>
              <w:rPr>
                <w:sz w:val="21"/>
                <w:szCs w:val="21"/>
              </w:rPr>
            </w:pPr>
            <w:r w:rsidDel="00000000" w:rsidR="00000000" w:rsidRPr="00000000">
              <w:rPr>
                <w:sz w:val="21"/>
                <w:szCs w:val="21"/>
                <w:rtl w:val="0"/>
              </w:rPr>
              <w:t xml:space="preserve">Líder de la mesa técnica</w:t>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54">
            <w:pPr>
              <w:shd w:fill="ffffff" w:val="clear"/>
              <w:spacing w:after="80" w:before="80" w:lineRule="auto"/>
              <w:jc w:val="center"/>
              <w:rPr>
                <w:i w:val="1"/>
                <w:sz w:val="21"/>
                <w:szCs w:val="21"/>
                <w:u w:val="single"/>
              </w:rPr>
            </w:pPr>
            <w:r w:rsidDel="00000000" w:rsidR="00000000" w:rsidRPr="00000000">
              <w:rPr>
                <w:sz w:val="21"/>
                <w:szCs w:val="21"/>
                <w:rtl w:val="0"/>
              </w:rPr>
              <w:t xml:space="preserve">Informe conflicto de intereses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ffffff" w:val="clear"/>
            <w:tcMar>
              <w:left w:w="70.0" w:type="dxa"/>
              <w:right w:w="70.0" w:type="dxa"/>
            </w:tcMar>
            <w:vAlign w:val="center"/>
          </w:tcPr>
          <w:p w:rsidR="00000000" w:rsidDel="00000000" w:rsidP="00000000" w:rsidRDefault="00000000" w:rsidRPr="00000000" w14:paraId="00000155">
            <w:pPr>
              <w:shd w:fill="ffffff" w:val="clear"/>
              <w:spacing w:after="80" w:before="80" w:lineRule="auto"/>
              <w:jc w:val="center"/>
              <w:rPr>
                <w:sz w:val="21"/>
                <w:szCs w:val="21"/>
              </w:rPr>
            </w:pPr>
            <w:sdt>
              <w:sdtPr>
                <w:tag w:val="goog_rdk_116"/>
              </w:sdtPr>
              <w:sdtContent>
                <w:commentRangeStart w:id="33"/>
              </w:sdtContent>
            </w:sdt>
            <w:r w:rsidDel="00000000" w:rsidR="00000000" w:rsidRPr="00000000">
              <w:rPr>
                <w:sz w:val="21"/>
                <w:szCs w:val="21"/>
                <w:rtl w:val="0"/>
              </w:rPr>
              <w:t xml:space="preserve">Cada que sea requerido</w:t>
            </w:r>
            <w:commentRangeEnd w:id="33"/>
            <w:r w:rsidDel="00000000" w:rsidR="00000000" w:rsidRPr="00000000">
              <w:commentReference w:id="33"/>
            </w:r>
            <w:r w:rsidDel="00000000" w:rsidR="00000000" w:rsidRPr="00000000">
              <w:rPr>
                <w:rtl w:val="0"/>
              </w:rPr>
            </w:r>
          </w:p>
        </w:tc>
      </w:tr>
    </w:tbl>
    <w:p w:rsidR="00000000" w:rsidDel="00000000" w:rsidP="00000000" w:rsidRDefault="00000000" w:rsidRPr="00000000" w14:paraId="00000156">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1hmsyys" w:id="36"/>
      <w:bookmarkEnd w:id="36"/>
      <w:r w:rsidDel="00000000" w:rsidR="00000000" w:rsidRPr="00000000">
        <w:rPr>
          <w:rFonts w:ascii="Arial Narrow" w:cs="Arial Narrow" w:eastAsia="Arial Narrow" w:hAnsi="Arial Narrow"/>
          <w:sz w:val="22"/>
          <w:szCs w:val="22"/>
          <w:rtl w:val="0"/>
        </w:rPr>
        <w:t xml:space="preserve">ANEXOS </w:t>
      </w:r>
    </w:p>
    <w:p w:rsidR="00000000" w:rsidDel="00000000" w:rsidP="00000000" w:rsidRDefault="00000000" w:rsidRPr="00000000" w14:paraId="00000157">
      <w:pPr>
        <w:numPr>
          <w:ilvl w:val="0"/>
          <w:numId w:val="5"/>
        </w:numPr>
        <w:pBdr>
          <w:top w:space="0" w:sz="0" w:val="nil"/>
          <w:left w:space="0" w:sz="0" w:val="nil"/>
          <w:bottom w:space="0" w:sz="0" w:val="nil"/>
          <w:right w:space="0" w:sz="0" w:val="nil"/>
          <w:between w:space="0" w:sz="0" w:val="nil"/>
        </w:pBdr>
        <w:ind w:left="720" w:hanging="360"/>
        <w:rPr/>
      </w:pPr>
      <w:sdt>
        <w:sdtPr>
          <w:tag w:val="goog_rdk_117"/>
        </w:sdtPr>
        <w:sdtContent>
          <w:commentRangeStart w:id="34"/>
        </w:sdtContent>
      </w:sdt>
      <w:r w:rsidDel="00000000" w:rsidR="00000000" w:rsidRPr="00000000">
        <w:rPr>
          <w:color w:val="000000"/>
          <w:rtl w:val="0"/>
        </w:rPr>
        <w:t xml:space="preserve">Anexo 1. Flujograma Procedimiento conflicto de intereses.</w:t>
      </w:r>
      <w:r w:rsidDel="00000000" w:rsidR="00000000" w:rsidRPr="00000000">
        <w:rPr>
          <w:rtl w:val="0"/>
        </w:rPr>
      </w:r>
    </w:p>
    <w:p w:rsidR="00000000" w:rsidDel="00000000" w:rsidP="00000000" w:rsidRDefault="00000000" w:rsidRPr="00000000" w14:paraId="00000158">
      <w:pPr>
        <w:numPr>
          <w:ilvl w:val="0"/>
          <w:numId w:val="5"/>
        </w:numPr>
        <w:pBdr>
          <w:top w:space="0" w:sz="0" w:val="nil"/>
          <w:left w:space="0" w:sz="0" w:val="nil"/>
          <w:bottom w:space="0" w:sz="0" w:val="nil"/>
          <w:right w:space="0" w:sz="0" w:val="nil"/>
          <w:between w:space="0" w:sz="0" w:val="nil"/>
        </w:pBdr>
        <w:ind w:left="720" w:hanging="360"/>
        <w:rPr/>
      </w:pPr>
      <w:r w:rsidDel="00000000" w:rsidR="00000000" w:rsidRPr="00000000">
        <w:rPr>
          <w:color w:val="000000"/>
          <w:rtl w:val="0"/>
        </w:rPr>
        <w:t xml:space="preserve">Anexo 2. Tabla No. 1 Tipificación de situaciones.</w:t>
      </w:r>
      <w:commentRangeEnd w:id="34"/>
      <w:r w:rsidDel="00000000" w:rsidR="00000000" w:rsidRPr="00000000">
        <w:commentReference w:id="34"/>
      </w:r>
      <w:r w:rsidDel="00000000" w:rsidR="00000000" w:rsidRPr="00000000">
        <w:rPr>
          <w:rtl w:val="0"/>
        </w:rPr>
      </w:r>
    </w:p>
    <w:p w:rsidR="00000000" w:rsidDel="00000000" w:rsidP="00000000" w:rsidRDefault="00000000" w:rsidRPr="00000000" w14:paraId="00000159">
      <w:pPr>
        <w:pStyle w:val="Heading3"/>
        <w:numPr>
          <w:ilvl w:val="0"/>
          <w:numId w:val="7"/>
        </w:numPr>
        <w:tabs>
          <w:tab w:val="left" w:leader="none" w:pos="340"/>
        </w:tabs>
        <w:spacing w:after="240" w:line="240" w:lineRule="auto"/>
        <w:ind w:left="340" w:hanging="340"/>
        <w:rPr>
          <w:rFonts w:ascii="Arial Narrow" w:cs="Arial Narrow" w:eastAsia="Arial Narrow" w:hAnsi="Arial Narrow"/>
          <w:sz w:val="22"/>
          <w:szCs w:val="22"/>
        </w:rPr>
      </w:pPr>
      <w:bookmarkStart w:colFirst="0" w:colLast="0" w:name="_heading=h.41mghml" w:id="37"/>
      <w:bookmarkEnd w:id="37"/>
      <w:r w:rsidDel="00000000" w:rsidR="00000000" w:rsidRPr="00000000">
        <w:rPr>
          <w:rFonts w:ascii="Arial Narrow" w:cs="Arial Narrow" w:eastAsia="Arial Narrow" w:hAnsi="Arial Narrow"/>
          <w:sz w:val="22"/>
          <w:szCs w:val="22"/>
          <w:rtl w:val="0"/>
        </w:rPr>
        <w:t xml:space="preserve">CONTROL DE CAMBIOS </w:t>
      </w:r>
    </w:p>
    <w:tbl>
      <w:tblPr>
        <w:tblStyle w:val="Table4"/>
        <w:tblW w:w="914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278"/>
        <w:gridCol w:w="1134"/>
        <w:gridCol w:w="5730"/>
        <w:tblGridChange w:id="0">
          <w:tblGrid>
            <w:gridCol w:w="2278"/>
            <w:gridCol w:w="1134"/>
            <w:gridCol w:w="5730"/>
          </w:tblGrid>
        </w:tblGridChange>
      </w:tblGrid>
      <w:tr>
        <w:trPr>
          <w:cantSplit w:val="0"/>
          <w:tblHeader w:val="1"/>
        </w:trPr>
        <w:tc>
          <w:tcPr>
            <w:vAlign w:val="center"/>
          </w:tcPr>
          <w:p w:rsidR="00000000" w:rsidDel="00000000" w:rsidP="00000000" w:rsidRDefault="00000000" w:rsidRPr="00000000" w14:paraId="0000015A">
            <w:pPr>
              <w:pBdr>
                <w:top w:space="0" w:sz="0" w:val="nil"/>
                <w:left w:space="0" w:sz="0" w:val="nil"/>
                <w:bottom w:space="0" w:sz="0" w:val="nil"/>
                <w:right w:space="0" w:sz="0" w:val="nil"/>
                <w:between w:space="0" w:sz="0" w:val="nil"/>
              </w:pBdr>
              <w:tabs>
                <w:tab w:val="center" w:leader="none" w:pos="4252"/>
                <w:tab w:val="right" w:leader="none" w:pos="8504"/>
              </w:tabs>
              <w:spacing w:after="120" w:before="120" w:lineRule="auto"/>
              <w:jc w:val="center"/>
              <w:rPr>
                <w:color w:val="000000"/>
                <w:sz w:val="20"/>
                <w:szCs w:val="20"/>
              </w:rPr>
            </w:pPr>
            <w:r w:rsidDel="00000000" w:rsidR="00000000" w:rsidRPr="00000000">
              <w:rPr>
                <w:b w:val="1"/>
                <w:color w:val="000000"/>
                <w:sz w:val="20"/>
                <w:szCs w:val="20"/>
                <w:rtl w:val="0"/>
              </w:rPr>
              <w:t xml:space="preserve">FECHA DE VIGENCIA VERSIÓN ANTERIOR</w:t>
            </w:r>
            <w:r w:rsidDel="00000000" w:rsidR="00000000" w:rsidRPr="00000000">
              <w:rPr>
                <w:rtl w:val="0"/>
              </w:rPr>
            </w:r>
          </w:p>
        </w:tc>
        <w:tc>
          <w:tcPr>
            <w:vAlign w:val="center"/>
          </w:tcPr>
          <w:p w:rsidR="00000000" w:rsidDel="00000000" w:rsidP="00000000" w:rsidRDefault="00000000" w:rsidRPr="00000000" w14:paraId="0000015B">
            <w:pPr>
              <w:pBdr>
                <w:top w:space="0" w:sz="0" w:val="nil"/>
                <w:left w:space="0" w:sz="0" w:val="nil"/>
                <w:bottom w:space="0" w:sz="0" w:val="nil"/>
                <w:right w:space="0" w:sz="0" w:val="nil"/>
                <w:between w:space="0" w:sz="0" w:val="nil"/>
              </w:pBdr>
              <w:tabs>
                <w:tab w:val="center" w:leader="none" w:pos="4252"/>
                <w:tab w:val="right" w:leader="none" w:pos="8504"/>
              </w:tabs>
              <w:spacing w:after="120" w:before="120" w:lineRule="auto"/>
              <w:jc w:val="center"/>
              <w:rPr>
                <w:b w:val="1"/>
                <w:color w:val="000000"/>
                <w:sz w:val="20"/>
                <w:szCs w:val="20"/>
              </w:rPr>
            </w:pPr>
            <w:r w:rsidDel="00000000" w:rsidR="00000000" w:rsidRPr="00000000">
              <w:rPr>
                <w:b w:val="1"/>
                <w:color w:val="000000"/>
                <w:sz w:val="20"/>
                <w:szCs w:val="20"/>
                <w:rtl w:val="0"/>
              </w:rPr>
              <w:t xml:space="preserve">VERSIÓN ANTERIOR</w:t>
            </w:r>
          </w:p>
        </w:tc>
        <w:tc>
          <w:tcPr>
            <w:vAlign w:val="center"/>
          </w:tcPr>
          <w:p w:rsidR="00000000" w:rsidDel="00000000" w:rsidP="00000000" w:rsidRDefault="00000000" w:rsidRPr="00000000" w14:paraId="0000015C">
            <w:pPr>
              <w:pBdr>
                <w:top w:space="0" w:sz="0" w:val="nil"/>
                <w:left w:space="0" w:sz="0" w:val="nil"/>
                <w:bottom w:space="0" w:sz="0" w:val="nil"/>
                <w:right w:space="0" w:sz="0" w:val="nil"/>
                <w:between w:space="0" w:sz="0" w:val="nil"/>
              </w:pBdr>
              <w:tabs>
                <w:tab w:val="center" w:leader="none" w:pos="4252"/>
                <w:tab w:val="right" w:leader="none" w:pos="8504"/>
              </w:tabs>
              <w:spacing w:after="120" w:before="120" w:lineRule="auto"/>
              <w:jc w:val="center"/>
              <w:rPr>
                <w:color w:val="000000"/>
                <w:sz w:val="20"/>
                <w:szCs w:val="20"/>
              </w:rPr>
            </w:pPr>
            <w:r w:rsidDel="00000000" w:rsidR="00000000" w:rsidRPr="00000000">
              <w:rPr>
                <w:b w:val="1"/>
                <w:color w:val="000000"/>
                <w:sz w:val="20"/>
                <w:szCs w:val="20"/>
                <w:rtl w:val="0"/>
              </w:rPr>
              <w:t xml:space="preserve">MOTIVO DE LA MODIFICACIÓN</w:t>
            </w:r>
            <w:r w:rsidDel="00000000" w:rsidR="00000000" w:rsidRPr="00000000">
              <w:rPr>
                <w:rtl w:val="0"/>
              </w:rPr>
            </w:r>
          </w:p>
        </w:tc>
      </w:tr>
      <w:tr>
        <w:trPr>
          <w:cantSplit w:val="0"/>
          <w:trHeight w:val="362" w:hRule="atLeast"/>
          <w:tblHeader w:val="0"/>
        </w:trPr>
        <w:tc>
          <w:tcPr>
            <w:vAlign w:val="center"/>
          </w:tcPr>
          <w:p w:rsidR="00000000" w:rsidDel="00000000" w:rsidP="00000000" w:rsidRDefault="00000000" w:rsidRPr="00000000" w14:paraId="0000015D">
            <w:pPr>
              <w:jc w:val="center"/>
              <w:rPr>
                <w:sz w:val="20"/>
                <w:szCs w:val="20"/>
              </w:rPr>
            </w:pPr>
            <w:r w:rsidDel="00000000" w:rsidR="00000000" w:rsidRPr="00000000">
              <w:rPr>
                <w:sz w:val="20"/>
                <w:szCs w:val="20"/>
                <w:rtl w:val="0"/>
              </w:rPr>
              <w:t xml:space="preserve">03/09/2021</w:t>
            </w:r>
          </w:p>
        </w:tc>
        <w:tc>
          <w:tcPr>
            <w:vAlign w:val="center"/>
          </w:tcPr>
          <w:p w:rsidR="00000000" w:rsidDel="00000000" w:rsidP="00000000" w:rsidRDefault="00000000" w:rsidRPr="00000000" w14:paraId="0000015E">
            <w:pPr>
              <w:jc w:val="center"/>
              <w:rPr>
                <w:sz w:val="20"/>
                <w:szCs w:val="20"/>
              </w:rPr>
            </w:pPr>
            <w:r w:rsidDel="00000000" w:rsidR="00000000" w:rsidRPr="00000000">
              <w:rPr>
                <w:sz w:val="20"/>
                <w:szCs w:val="20"/>
                <w:rtl w:val="0"/>
              </w:rPr>
              <w:t xml:space="preserve">1</w:t>
            </w:r>
          </w:p>
        </w:tc>
        <w:tc>
          <w:tcPr>
            <w:vAlign w:val="center"/>
          </w:tcPr>
          <w:p w:rsidR="00000000" w:rsidDel="00000000" w:rsidP="00000000" w:rsidRDefault="00000000" w:rsidRPr="00000000" w14:paraId="0000015F">
            <w:pPr>
              <w:jc w:val="center"/>
              <w:rPr>
                <w:sz w:val="20"/>
                <w:szCs w:val="20"/>
              </w:rPr>
            </w:pPr>
            <w:r w:rsidDel="00000000" w:rsidR="00000000" w:rsidRPr="00000000">
              <w:rPr>
                <w:sz w:val="20"/>
                <w:szCs w:val="20"/>
                <w:rtl w:val="0"/>
              </w:rPr>
              <w:t xml:space="preserve">Se crea el procedimiento en el Sistema Integrado de Gestión.</w:t>
            </w:r>
          </w:p>
        </w:tc>
      </w:tr>
      <w:tr>
        <w:trPr>
          <w:cantSplit w:val="0"/>
          <w:trHeight w:val="362" w:hRule="atLeast"/>
          <w:tblHeader w:val="0"/>
        </w:trPr>
        <w:tc>
          <w:tcPr>
            <w:vAlign w:val="center"/>
          </w:tcPr>
          <w:p w:rsidR="00000000" w:rsidDel="00000000" w:rsidP="00000000" w:rsidRDefault="00000000" w:rsidRPr="00000000" w14:paraId="00000160">
            <w:pPr>
              <w:jc w:val="center"/>
              <w:rPr>
                <w:sz w:val="20"/>
                <w:szCs w:val="20"/>
              </w:rPr>
            </w:pPr>
            <w:r w:rsidDel="00000000" w:rsidR="00000000" w:rsidRPr="00000000">
              <w:rPr>
                <w:sz w:val="20"/>
                <w:szCs w:val="20"/>
                <w:rtl w:val="0"/>
              </w:rPr>
              <w:t xml:space="preserve">xx/08/2023</w:t>
            </w:r>
          </w:p>
        </w:tc>
        <w:tc>
          <w:tcPr>
            <w:vAlign w:val="center"/>
          </w:tcPr>
          <w:p w:rsidR="00000000" w:rsidDel="00000000" w:rsidP="00000000" w:rsidRDefault="00000000" w:rsidRPr="00000000" w14:paraId="00000161">
            <w:pPr>
              <w:jc w:val="center"/>
              <w:rPr>
                <w:sz w:val="20"/>
                <w:szCs w:val="20"/>
              </w:rPr>
            </w:pPr>
            <w:r w:rsidDel="00000000" w:rsidR="00000000" w:rsidRPr="00000000">
              <w:rPr>
                <w:sz w:val="20"/>
                <w:szCs w:val="20"/>
                <w:rtl w:val="0"/>
              </w:rPr>
              <w:t xml:space="preserve">2</w:t>
            </w:r>
          </w:p>
        </w:tc>
        <w:tc>
          <w:tcPr>
            <w:vAlign w:val="center"/>
          </w:tcPr>
          <w:p w:rsidR="00000000" w:rsidDel="00000000" w:rsidP="00000000" w:rsidRDefault="00000000" w:rsidRPr="00000000" w14:paraId="00000162">
            <w:pPr>
              <w:jc w:val="center"/>
              <w:rPr>
                <w:sz w:val="20"/>
                <w:szCs w:val="20"/>
              </w:rPr>
            </w:pPr>
            <w:r w:rsidDel="00000000" w:rsidR="00000000" w:rsidRPr="00000000">
              <w:rPr>
                <w:sz w:val="20"/>
                <w:szCs w:val="20"/>
                <w:rtl w:val="0"/>
              </w:rPr>
              <w:t xml:space="preserve">Se actualizó integralmente el procedimiento, de acuerdo con lo establecido en la Guía vigente de identificación declaración conflicto intereses sector público colombiano, separando el procedimiento paso a paso en 2 sectores, antes de contratación o vinculación y en el ejercicio del contrato u objetivos de las funciones.</w:t>
            </w:r>
          </w:p>
          <w:p w:rsidR="00000000" w:rsidDel="00000000" w:rsidP="00000000" w:rsidRDefault="00000000" w:rsidRPr="00000000" w14:paraId="00000163">
            <w:pPr>
              <w:jc w:val="center"/>
              <w:rPr>
                <w:sz w:val="20"/>
                <w:szCs w:val="20"/>
              </w:rPr>
            </w:pPr>
            <w:r w:rsidDel="00000000" w:rsidR="00000000" w:rsidRPr="00000000">
              <w:rPr>
                <w:sz w:val="20"/>
                <w:szCs w:val="20"/>
                <w:rtl w:val="0"/>
              </w:rPr>
              <w:t xml:space="preserve">pdf/81207879-d5de-bec7-6a7e 8ac1882448c2?t=1572381672818.</w:t>
            </w:r>
          </w:p>
          <w:p w:rsidR="00000000" w:rsidDel="00000000" w:rsidP="00000000" w:rsidRDefault="00000000" w:rsidRPr="00000000" w14:paraId="00000164">
            <w:pPr>
              <w:jc w:val="center"/>
              <w:rPr>
                <w:sz w:val="20"/>
                <w:szCs w:val="20"/>
              </w:rPr>
            </w:pPr>
            <w:r w:rsidDel="00000000" w:rsidR="00000000" w:rsidRPr="00000000">
              <w:rPr>
                <w:rtl w:val="0"/>
              </w:rPr>
            </w:r>
          </w:p>
          <w:p w:rsidR="00000000" w:rsidDel="00000000" w:rsidP="00000000" w:rsidRDefault="00000000" w:rsidRPr="00000000" w14:paraId="00000165">
            <w:pPr>
              <w:jc w:val="center"/>
              <w:rPr>
                <w:sz w:val="20"/>
                <w:szCs w:val="20"/>
              </w:rPr>
            </w:pPr>
            <w:r w:rsidDel="00000000" w:rsidR="00000000" w:rsidRPr="00000000">
              <w:rPr>
                <w:sz w:val="20"/>
                <w:szCs w:val="20"/>
                <w:rtl w:val="0"/>
              </w:rPr>
              <w:t xml:space="preserve">Se actualizó la normatividad legal.</w:t>
            </w:r>
          </w:p>
          <w:p w:rsidR="00000000" w:rsidDel="00000000" w:rsidP="00000000" w:rsidRDefault="00000000" w:rsidRPr="00000000" w14:paraId="00000166">
            <w:pPr>
              <w:jc w:val="center"/>
              <w:rPr>
                <w:sz w:val="20"/>
                <w:szCs w:val="20"/>
              </w:rPr>
            </w:pPr>
            <w:r w:rsidDel="00000000" w:rsidR="00000000" w:rsidRPr="00000000">
              <w:rPr>
                <w:rtl w:val="0"/>
              </w:rPr>
            </w:r>
          </w:p>
          <w:p w:rsidR="00000000" w:rsidDel="00000000" w:rsidP="00000000" w:rsidRDefault="00000000" w:rsidRPr="00000000" w14:paraId="00000167">
            <w:pPr>
              <w:jc w:val="center"/>
              <w:rPr>
                <w:sz w:val="20"/>
                <w:szCs w:val="20"/>
              </w:rPr>
            </w:pPr>
            <w:r w:rsidDel="00000000" w:rsidR="00000000" w:rsidRPr="00000000">
              <w:rPr>
                <w:sz w:val="20"/>
                <w:szCs w:val="20"/>
                <w:rtl w:val="0"/>
              </w:rPr>
              <w:t xml:space="preserve">Se actualizó el contenido del procedimiento al formato vigente del Sistema Integrado de Gestión. </w:t>
            </w:r>
          </w:p>
        </w:tc>
      </w:tr>
    </w:tbl>
    <w:p w:rsidR="00000000" w:rsidDel="00000000" w:rsidP="00000000" w:rsidRDefault="00000000" w:rsidRPr="00000000" w14:paraId="00000168">
      <w:pPr>
        <w:rPr/>
      </w:pP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tbl>
      <w:tblPr>
        <w:tblStyle w:val="Table5"/>
        <w:tblW w:w="9077.0" w:type="dxa"/>
        <w:jc w:val="left"/>
        <w:tblInd w:w="65.0" w:type="dxa"/>
        <w:tblLayout w:type="fixed"/>
        <w:tblLook w:val="0400"/>
      </w:tblPr>
      <w:tblGrid>
        <w:gridCol w:w="1300"/>
        <w:gridCol w:w="973"/>
        <w:gridCol w:w="6804"/>
        <w:tblGridChange w:id="0">
          <w:tblGrid>
            <w:gridCol w:w="1300"/>
            <w:gridCol w:w="973"/>
            <w:gridCol w:w="6804"/>
          </w:tblGrid>
        </w:tblGridChange>
      </w:tblGrid>
      <w:tr>
        <w:trPr>
          <w:cantSplit w:val="0"/>
          <w:trHeight w:val="330" w:hRule="atLeast"/>
          <w:tblHeader w:val="0"/>
        </w:trPr>
        <w:tc>
          <w:tcPr>
            <w:gridSpan w:val="3"/>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6A">
            <w:pPr>
              <w:jc w:val="center"/>
              <w:rPr>
                <w:b w:val="1"/>
                <w:sz w:val="20"/>
                <w:szCs w:val="20"/>
              </w:rPr>
            </w:pPr>
            <w:r w:rsidDel="00000000" w:rsidR="00000000" w:rsidRPr="00000000">
              <w:rPr>
                <w:b w:val="1"/>
                <w:sz w:val="20"/>
                <w:szCs w:val="20"/>
                <w:rtl w:val="0"/>
              </w:rPr>
              <w:t xml:space="preserve">CONTROL DE REVISIÓN Y APROBACIÓ</w:t>
            </w:r>
            <w:sdt>
              <w:sdtPr>
                <w:tag w:val="goog_rdk_118"/>
              </w:sdtPr>
              <w:sdtContent>
                <w:commentRangeStart w:id="35"/>
              </w:sdtContent>
            </w:sdt>
            <w:r w:rsidDel="00000000" w:rsidR="00000000" w:rsidRPr="00000000">
              <w:rPr>
                <w:b w:val="1"/>
                <w:sz w:val="20"/>
                <w:szCs w:val="20"/>
                <w:rtl w:val="0"/>
              </w:rPr>
              <w:t xml:space="preserve">N</w:t>
            </w:r>
            <w:commentRangeEnd w:id="35"/>
            <w:r w:rsidDel="00000000" w:rsidR="00000000" w:rsidRPr="00000000">
              <w:commentReference w:id="35"/>
            </w:r>
            <w:r w:rsidDel="00000000" w:rsidR="00000000" w:rsidRPr="00000000">
              <w:rPr>
                <w:b w:val="1"/>
                <w:sz w:val="20"/>
                <w:szCs w:val="20"/>
                <w:rtl w:val="0"/>
              </w:rPr>
              <w:t xml:space="preserve"> </w:t>
            </w:r>
          </w:p>
        </w:tc>
      </w:tr>
      <w:tr>
        <w:trPr>
          <w:cantSplit w:val="0"/>
          <w:trHeight w:val="439" w:hRule="atLeast"/>
          <w:tblHeader w:val="0"/>
        </w:trPr>
        <w:tc>
          <w:tcPr>
            <w:vMerge w:val="restart"/>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6D">
            <w:pPr>
              <w:jc w:val="center"/>
              <w:rPr>
                <w:sz w:val="20"/>
                <w:szCs w:val="20"/>
              </w:rPr>
            </w:pPr>
            <w:r w:rsidDel="00000000" w:rsidR="00000000" w:rsidRPr="00000000">
              <w:rPr>
                <w:sz w:val="20"/>
                <w:szCs w:val="20"/>
                <w:rtl w:val="0"/>
              </w:rPr>
              <w:t xml:space="preserve">Elaboró </w:t>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6E">
            <w:pPr>
              <w:rPr>
                <w:sz w:val="20"/>
                <w:szCs w:val="20"/>
              </w:rPr>
            </w:pPr>
            <w:r w:rsidDel="00000000" w:rsidR="00000000" w:rsidRPr="00000000">
              <w:rPr>
                <w:sz w:val="20"/>
                <w:szCs w:val="20"/>
                <w:rtl w:val="0"/>
              </w:rPr>
              <w:t xml:space="preserve">Nombre </w:t>
            </w:r>
          </w:p>
        </w:tc>
        <w:tc>
          <w:tcPr>
            <w:tcBorders>
              <w:top w:color="000000" w:space="0" w:sz="4" w:val="single"/>
              <w:left w:color="000000" w:space="0" w:sz="0" w:val="nil"/>
              <w:bottom w:color="000000" w:space="0" w:sz="4" w:val="single"/>
              <w:right w:color="000000" w:space="0" w:sz="4" w:val="single"/>
            </w:tcBorders>
            <w:shd w:fill="auto" w:val="clear"/>
            <w:vAlign w:val="center"/>
          </w:tcPr>
          <w:sdt>
            <w:sdtPr>
              <w:tag w:val="goog_rdk_120"/>
            </w:sdtPr>
            <w:sdtContent>
              <w:p w:rsidR="00000000" w:rsidDel="00000000" w:rsidP="00000000" w:rsidRDefault="00000000" w:rsidRPr="00000000" w14:paraId="0000016F">
                <w:pPr>
                  <w:jc w:val="both"/>
                  <w:rPr>
                    <w:ins w:author="Wilson Alberto Monroy Mora - GGH" w:id="36" w:date="2023-08-10T16:44:16Z"/>
                    <w:sz w:val="20"/>
                    <w:szCs w:val="20"/>
                  </w:rPr>
                </w:pPr>
                <w:r w:rsidDel="00000000" w:rsidR="00000000" w:rsidRPr="00000000">
                  <w:rPr>
                    <w:sz w:val="20"/>
                    <w:szCs w:val="20"/>
                    <w:rtl w:val="0"/>
                  </w:rPr>
                  <w:t xml:space="preserve">Wilson Monroy</w:t>
                </w:r>
                <w:sdt>
                  <w:sdtPr>
                    <w:tag w:val="goog_rdk_119"/>
                  </w:sdtPr>
                  <w:sdtContent>
                    <w:ins w:author="Wilson Alberto Monroy Mora - GGH" w:id="36" w:date="2023-08-10T16:44:16Z">
                      <w:r w:rsidDel="00000000" w:rsidR="00000000" w:rsidRPr="00000000">
                        <w:rPr>
                          <w:rtl w:val="0"/>
                        </w:rPr>
                      </w:r>
                    </w:ins>
                  </w:sdtContent>
                </w:sdt>
              </w:p>
            </w:sdtContent>
          </w:sdt>
          <w:p w:rsidR="00000000" w:rsidDel="00000000" w:rsidP="00000000" w:rsidRDefault="00000000" w:rsidRPr="00000000" w14:paraId="00000170">
            <w:pPr>
              <w:jc w:val="both"/>
              <w:rPr>
                <w:sz w:val="20"/>
                <w:szCs w:val="20"/>
              </w:rPr>
            </w:pPr>
            <w:sdt>
              <w:sdtPr>
                <w:tag w:val="goog_rdk_121"/>
              </w:sdtPr>
              <w:sdtContent>
                <w:ins w:author="Wilson Alberto Monroy Mora - GGH" w:id="36" w:date="2023-08-10T16:44:16Z">
                  <w:r w:rsidDel="00000000" w:rsidR="00000000" w:rsidRPr="00000000">
                    <w:rPr>
                      <w:sz w:val="20"/>
                      <w:szCs w:val="20"/>
                      <w:rtl w:val="0"/>
                    </w:rPr>
                    <w:t xml:space="preserve">Leidy Marcela Garavito Romero</w:t>
                  </w:r>
                </w:ins>
              </w:sdtContent>
            </w:sdt>
            <w:r w:rsidDel="00000000" w:rsidR="00000000" w:rsidRPr="00000000">
              <w:rPr>
                <w:rtl w:val="0"/>
              </w:rPr>
            </w:r>
          </w:p>
          <w:p w:rsidR="00000000" w:rsidDel="00000000" w:rsidP="00000000" w:rsidRDefault="00000000" w:rsidRPr="00000000" w14:paraId="00000171">
            <w:pPr>
              <w:jc w:val="both"/>
              <w:rPr>
                <w:sz w:val="20"/>
                <w:szCs w:val="20"/>
              </w:rPr>
            </w:pPr>
            <w:r w:rsidDel="00000000" w:rsidR="00000000" w:rsidRPr="00000000">
              <w:rPr>
                <w:sz w:val="20"/>
                <w:szCs w:val="20"/>
                <w:rtl w:val="0"/>
              </w:rPr>
              <w:t xml:space="preserve">Mónica Rosania Sandoval / Gloria Rocío Pereira Oviedo </w:t>
            </w:r>
          </w:p>
          <w:p w:rsidR="00000000" w:rsidDel="00000000" w:rsidP="00000000" w:rsidRDefault="00000000" w:rsidRPr="00000000" w14:paraId="00000172">
            <w:pPr>
              <w:jc w:val="both"/>
              <w:rPr>
                <w:sz w:val="20"/>
                <w:szCs w:val="20"/>
              </w:rPr>
            </w:pPr>
            <w:r w:rsidDel="00000000" w:rsidR="00000000" w:rsidRPr="00000000">
              <w:rPr>
                <w:sz w:val="20"/>
                <w:szCs w:val="20"/>
                <w:rtl w:val="0"/>
              </w:rPr>
              <w:t xml:space="preserve">Gladys Espitia Peña</w:t>
            </w:r>
          </w:p>
          <w:p w:rsidR="00000000" w:rsidDel="00000000" w:rsidP="00000000" w:rsidRDefault="00000000" w:rsidRPr="00000000" w14:paraId="00000173">
            <w:pPr>
              <w:jc w:val="both"/>
              <w:rPr>
                <w:sz w:val="20"/>
                <w:szCs w:val="20"/>
              </w:rPr>
            </w:pPr>
            <w:r w:rsidDel="00000000" w:rsidR="00000000" w:rsidRPr="00000000">
              <w:rPr>
                <w:sz w:val="20"/>
                <w:szCs w:val="20"/>
                <w:rtl w:val="0"/>
              </w:rPr>
              <w:t xml:space="preserve">María del Pilar Rodríguez Mateus</w:t>
            </w:r>
          </w:p>
          <w:p w:rsidR="00000000" w:rsidDel="00000000" w:rsidP="00000000" w:rsidRDefault="00000000" w:rsidRPr="00000000" w14:paraId="00000174">
            <w:pPr>
              <w:jc w:val="both"/>
              <w:rPr>
                <w:sz w:val="20"/>
                <w:szCs w:val="20"/>
              </w:rPr>
            </w:pPr>
            <w:r w:rsidDel="00000000" w:rsidR="00000000" w:rsidRPr="00000000">
              <w:rPr>
                <w:sz w:val="20"/>
                <w:szCs w:val="20"/>
                <w:rtl w:val="0"/>
              </w:rPr>
              <w:t xml:space="preserve">Mery Acevedo Barrera</w:t>
            </w:r>
          </w:p>
          <w:p w:rsidR="00000000" w:rsidDel="00000000" w:rsidP="00000000" w:rsidRDefault="00000000" w:rsidRPr="00000000" w14:paraId="00000175">
            <w:pPr>
              <w:jc w:val="both"/>
              <w:rPr>
                <w:sz w:val="20"/>
                <w:szCs w:val="20"/>
              </w:rPr>
            </w:pPr>
            <w:r w:rsidDel="00000000" w:rsidR="00000000" w:rsidRPr="00000000">
              <w:rPr>
                <w:sz w:val="20"/>
                <w:szCs w:val="20"/>
                <w:rtl w:val="0"/>
              </w:rPr>
              <w:t xml:space="preserve">Jairo Arnoy Rojas Morales</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77">
            <w:pPr>
              <w:rPr>
                <w:sz w:val="20"/>
                <w:szCs w:val="20"/>
              </w:rPr>
            </w:pPr>
            <w:r w:rsidDel="00000000" w:rsidR="00000000" w:rsidRPr="00000000">
              <w:rPr>
                <w:sz w:val="20"/>
                <w:szCs w:val="20"/>
                <w:rtl w:val="0"/>
              </w:rPr>
              <w:t xml:space="preserve">Cargo</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78">
            <w:pPr>
              <w:jc w:val="both"/>
              <w:rPr>
                <w:sz w:val="20"/>
                <w:szCs w:val="20"/>
              </w:rPr>
            </w:pPr>
            <w:r w:rsidDel="00000000" w:rsidR="00000000" w:rsidRPr="00000000">
              <w:rPr>
                <w:sz w:val="20"/>
                <w:szCs w:val="20"/>
                <w:rtl w:val="0"/>
              </w:rPr>
              <w:t xml:space="preserve">Contratista Grupo de Gestión Humana</w:t>
            </w:r>
          </w:p>
          <w:p w:rsidR="00000000" w:rsidDel="00000000" w:rsidP="00000000" w:rsidRDefault="00000000" w:rsidRPr="00000000" w14:paraId="00000179">
            <w:pPr>
              <w:jc w:val="both"/>
              <w:rPr>
                <w:sz w:val="20"/>
                <w:szCs w:val="20"/>
              </w:rPr>
            </w:pPr>
            <w:r w:rsidDel="00000000" w:rsidR="00000000" w:rsidRPr="00000000">
              <w:rPr>
                <w:sz w:val="20"/>
                <w:szCs w:val="20"/>
                <w:rtl w:val="0"/>
              </w:rPr>
              <w:t xml:space="preserve">Contratistas OAP</w:t>
            </w:r>
          </w:p>
          <w:p w:rsidR="00000000" w:rsidDel="00000000" w:rsidP="00000000" w:rsidRDefault="00000000" w:rsidRPr="00000000" w14:paraId="0000017A">
            <w:pPr>
              <w:jc w:val="both"/>
              <w:rPr>
                <w:sz w:val="20"/>
                <w:szCs w:val="20"/>
              </w:rPr>
            </w:pPr>
            <w:r w:rsidDel="00000000" w:rsidR="00000000" w:rsidRPr="00000000">
              <w:rPr>
                <w:sz w:val="20"/>
                <w:szCs w:val="20"/>
                <w:rtl w:val="0"/>
              </w:rPr>
              <w:t xml:space="preserve">Coordinadora Grupo de Control Interno</w:t>
            </w:r>
          </w:p>
          <w:p w:rsidR="00000000" w:rsidDel="00000000" w:rsidP="00000000" w:rsidRDefault="00000000" w:rsidRPr="00000000" w14:paraId="0000017B">
            <w:pPr>
              <w:jc w:val="both"/>
              <w:rPr>
                <w:sz w:val="20"/>
                <w:szCs w:val="20"/>
              </w:rPr>
            </w:pPr>
            <w:r w:rsidDel="00000000" w:rsidR="00000000" w:rsidRPr="00000000">
              <w:rPr>
                <w:sz w:val="20"/>
                <w:szCs w:val="20"/>
                <w:rtl w:val="0"/>
              </w:rPr>
              <w:t xml:space="preserve">Jefe Oficina Control Disciplinario Interno </w:t>
            </w:r>
          </w:p>
          <w:p w:rsidR="00000000" w:rsidDel="00000000" w:rsidP="00000000" w:rsidRDefault="00000000" w:rsidRPr="00000000" w14:paraId="0000017C">
            <w:pPr>
              <w:jc w:val="both"/>
              <w:rPr>
                <w:sz w:val="20"/>
                <w:szCs w:val="20"/>
              </w:rPr>
            </w:pPr>
            <w:r w:rsidDel="00000000" w:rsidR="00000000" w:rsidRPr="00000000">
              <w:rPr>
                <w:sz w:val="20"/>
                <w:szCs w:val="20"/>
                <w:rtl w:val="0"/>
              </w:rPr>
              <w:t xml:space="preserve">Funcionaria Grupo de Contratos</w:t>
            </w:r>
          </w:p>
          <w:p w:rsidR="00000000" w:rsidDel="00000000" w:rsidP="00000000" w:rsidRDefault="00000000" w:rsidRPr="00000000" w14:paraId="0000017D">
            <w:pPr>
              <w:jc w:val="both"/>
              <w:rPr>
                <w:sz w:val="20"/>
                <w:szCs w:val="20"/>
              </w:rPr>
            </w:pPr>
            <w:r w:rsidDel="00000000" w:rsidR="00000000" w:rsidRPr="00000000">
              <w:rPr>
                <w:sz w:val="20"/>
                <w:szCs w:val="20"/>
                <w:rtl w:val="0"/>
              </w:rPr>
              <w:t xml:space="preserve">Contratista OAJ </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7F">
            <w:pPr>
              <w:rPr>
                <w:sz w:val="20"/>
                <w:szCs w:val="20"/>
              </w:rPr>
            </w:pPr>
            <w:r w:rsidDel="00000000" w:rsidR="00000000" w:rsidRPr="00000000">
              <w:rPr>
                <w:sz w:val="20"/>
                <w:szCs w:val="20"/>
                <w:rtl w:val="0"/>
              </w:rPr>
              <w:t xml:space="preserve">Fecha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0">
            <w:pPr>
              <w:rPr>
                <w:sz w:val="20"/>
                <w:szCs w:val="20"/>
              </w:rPr>
            </w:pPr>
            <w:r w:rsidDel="00000000" w:rsidR="00000000" w:rsidRPr="00000000">
              <w:rPr>
                <w:sz w:val="20"/>
                <w:szCs w:val="20"/>
                <w:rtl w:val="0"/>
              </w:rPr>
              <w:t xml:space="preserve">xx/08/2023</w:t>
            </w:r>
          </w:p>
        </w:tc>
      </w:tr>
      <w:tr>
        <w:trPr>
          <w:cantSplit w:val="0"/>
          <w:trHeight w:val="439" w:hRule="atLeast"/>
          <w:tblHeader w:val="0"/>
        </w:trPr>
        <w:tc>
          <w:tcPr>
            <w:vMerge w:val="restart"/>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81">
            <w:pPr>
              <w:jc w:val="center"/>
              <w:rPr>
                <w:sz w:val="20"/>
                <w:szCs w:val="20"/>
              </w:rPr>
            </w:pPr>
            <w:r w:rsidDel="00000000" w:rsidR="00000000" w:rsidRPr="00000000">
              <w:rPr>
                <w:sz w:val="20"/>
                <w:szCs w:val="20"/>
                <w:rtl w:val="0"/>
              </w:rPr>
              <w:t xml:space="preserve">Revisó </w:t>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82">
            <w:pPr>
              <w:rPr>
                <w:sz w:val="20"/>
                <w:szCs w:val="20"/>
              </w:rPr>
            </w:pPr>
            <w:r w:rsidDel="00000000" w:rsidR="00000000" w:rsidRPr="00000000">
              <w:rPr>
                <w:sz w:val="20"/>
                <w:szCs w:val="20"/>
                <w:rtl w:val="0"/>
              </w:rPr>
              <w:t xml:space="preserve">Nombre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3">
            <w:pPr>
              <w:jc w:val="both"/>
              <w:rPr>
                <w:sz w:val="20"/>
                <w:szCs w:val="20"/>
              </w:rPr>
            </w:pPr>
            <w:r w:rsidDel="00000000" w:rsidR="00000000" w:rsidRPr="00000000">
              <w:rPr>
                <w:sz w:val="20"/>
                <w:szCs w:val="20"/>
                <w:rtl w:val="0"/>
              </w:rPr>
              <w:t xml:space="preserve">Julia Astrid del Castillo Sabogal </w:t>
            </w:r>
          </w:p>
          <w:p w:rsidR="00000000" w:rsidDel="00000000" w:rsidP="00000000" w:rsidRDefault="00000000" w:rsidRPr="00000000" w14:paraId="00000184">
            <w:pPr>
              <w:jc w:val="both"/>
              <w:rPr>
                <w:sz w:val="20"/>
                <w:szCs w:val="20"/>
              </w:rPr>
            </w:pPr>
            <w:r w:rsidDel="00000000" w:rsidR="00000000" w:rsidRPr="00000000">
              <w:rPr>
                <w:sz w:val="20"/>
                <w:szCs w:val="20"/>
                <w:rtl w:val="0"/>
              </w:rPr>
              <w:t xml:space="preserve">María del Pilar Rodríguez Mateus </w:t>
            </w:r>
          </w:p>
          <w:p w:rsidR="00000000" w:rsidDel="00000000" w:rsidP="00000000" w:rsidRDefault="00000000" w:rsidRPr="00000000" w14:paraId="00000185">
            <w:pPr>
              <w:jc w:val="both"/>
              <w:rPr>
                <w:sz w:val="20"/>
                <w:szCs w:val="20"/>
              </w:rPr>
            </w:pPr>
            <w:r w:rsidDel="00000000" w:rsidR="00000000" w:rsidRPr="00000000">
              <w:rPr>
                <w:sz w:val="20"/>
                <w:szCs w:val="20"/>
                <w:rtl w:val="0"/>
              </w:rPr>
              <w:t xml:space="preserve">Gladys Espitia Peña</w:t>
            </w:r>
          </w:p>
          <w:p w:rsidR="00000000" w:rsidDel="00000000" w:rsidP="00000000" w:rsidRDefault="00000000" w:rsidRPr="00000000" w14:paraId="00000186">
            <w:pPr>
              <w:jc w:val="both"/>
              <w:rPr>
                <w:sz w:val="20"/>
                <w:szCs w:val="20"/>
              </w:rPr>
            </w:pPr>
            <w:r w:rsidDel="00000000" w:rsidR="00000000" w:rsidRPr="00000000">
              <w:rPr>
                <w:sz w:val="20"/>
                <w:szCs w:val="20"/>
                <w:rtl w:val="0"/>
              </w:rPr>
              <w:t xml:space="preserve">Manuel Ávila Olarte</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88">
            <w:pPr>
              <w:rPr>
                <w:sz w:val="20"/>
                <w:szCs w:val="20"/>
              </w:rPr>
            </w:pPr>
            <w:r w:rsidDel="00000000" w:rsidR="00000000" w:rsidRPr="00000000">
              <w:rPr>
                <w:sz w:val="20"/>
                <w:szCs w:val="20"/>
                <w:rtl w:val="0"/>
              </w:rPr>
              <w:t xml:space="preserve">Cargo</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9">
            <w:pPr>
              <w:jc w:val="both"/>
              <w:rPr>
                <w:sz w:val="20"/>
                <w:szCs w:val="20"/>
              </w:rPr>
            </w:pPr>
            <w:r w:rsidDel="00000000" w:rsidR="00000000" w:rsidRPr="00000000">
              <w:rPr>
                <w:sz w:val="20"/>
                <w:szCs w:val="20"/>
                <w:rtl w:val="0"/>
              </w:rPr>
              <w:t xml:space="preserve">Subdirectora Administrativa y Financiera</w:t>
            </w:r>
          </w:p>
          <w:p w:rsidR="00000000" w:rsidDel="00000000" w:rsidP="00000000" w:rsidRDefault="00000000" w:rsidRPr="00000000" w14:paraId="0000018A">
            <w:pPr>
              <w:jc w:val="both"/>
              <w:rPr>
                <w:sz w:val="20"/>
                <w:szCs w:val="20"/>
              </w:rPr>
            </w:pPr>
            <w:r w:rsidDel="00000000" w:rsidR="00000000" w:rsidRPr="00000000">
              <w:rPr>
                <w:sz w:val="20"/>
                <w:szCs w:val="20"/>
                <w:rtl w:val="0"/>
              </w:rPr>
              <w:t xml:space="preserve">Jefe Oficina Control Disciplinario Interno</w:t>
            </w:r>
          </w:p>
          <w:p w:rsidR="00000000" w:rsidDel="00000000" w:rsidP="00000000" w:rsidRDefault="00000000" w:rsidRPr="00000000" w14:paraId="0000018B">
            <w:pPr>
              <w:jc w:val="both"/>
              <w:rPr>
                <w:sz w:val="20"/>
                <w:szCs w:val="20"/>
              </w:rPr>
            </w:pPr>
            <w:r w:rsidDel="00000000" w:rsidR="00000000" w:rsidRPr="00000000">
              <w:rPr>
                <w:sz w:val="20"/>
                <w:szCs w:val="20"/>
                <w:rtl w:val="0"/>
              </w:rPr>
              <w:t xml:space="preserve">Jefe Oficina Control Disciplinario Interno </w:t>
            </w:r>
          </w:p>
          <w:p w:rsidR="00000000" w:rsidDel="00000000" w:rsidP="00000000" w:rsidRDefault="00000000" w:rsidRPr="00000000" w14:paraId="0000018C">
            <w:pPr>
              <w:rPr>
                <w:sz w:val="20"/>
                <w:szCs w:val="20"/>
              </w:rPr>
            </w:pPr>
            <w:r w:rsidDel="00000000" w:rsidR="00000000" w:rsidRPr="00000000">
              <w:rPr>
                <w:sz w:val="20"/>
                <w:szCs w:val="20"/>
                <w:rtl w:val="0"/>
              </w:rPr>
              <w:t xml:space="preserve">Jefe Oficina Asesora Jurídica </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8E">
            <w:pPr>
              <w:rPr>
                <w:sz w:val="20"/>
                <w:szCs w:val="20"/>
              </w:rPr>
            </w:pPr>
            <w:r w:rsidDel="00000000" w:rsidR="00000000" w:rsidRPr="00000000">
              <w:rPr>
                <w:sz w:val="20"/>
                <w:szCs w:val="20"/>
                <w:rtl w:val="0"/>
              </w:rPr>
              <w:t xml:space="preserve">Fecha: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8F">
            <w:pPr>
              <w:rPr>
                <w:sz w:val="20"/>
                <w:szCs w:val="20"/>
              </w:rPr>
            </w:pPr>
            <w:r w:rsidDel="00000000" w:rsidR="00000000" w:rsidRPr="00000000">
              <w:rPr>
                <w:sz w:val="20"/>
                <w:szCs w:val="20"/>
                <w:rtl w:val="0"/>
              </w:rPr>
              <w:t xml:space="preserve">xx/08/2023</w:t>
            </w:r>
          </w:p>
        </w:tc>
      </w:tr>
      <w:tr>
        <w:trPr>
          <w:cantSplit w:val="0"/>
          <w:trHeight w:val="459" w:hRule="atLeast"/>
          <w:tblHeader w:val="0"/>
        </w:trPr>
        <w:tc>
          <w:tcPr>
            <w:vMerge w:val="restart"/>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90">
            <w:pPr>
              <w:jc w:val="center"/>
              <w:rPr>
                <w:sz w:val="20"/>
                <w:szCs w:val="20"/>
              </w:rPr>
            </w:pPr>
            <w:r w:rsidDel="00000000" w:rsidR="00000000" w:rsidRPr="00000000">
              <w:rPr>
                <w:sz w:val="20"/>
                <w:szCs w:val="20"/>
                <w:rtl w:val="0"/>
              </w:rPr>
              <w:t xml:space="preserve">Aprobó</w:t>
            </w:r>
          </w:p>
        </w:tc>
        <w:tc>
          <w:tcPr>
            <w:tcBorders>
              <w:top w:color="000000" w:space="0" w:sz="4" w:val="single"/>
              <w:left w:color="000000" w:space="0" w:sz="0" w:val="nil"/>
              <w:right w:color="000000" w:space="0" w:sz="4" w:val="single"/>
            </w:tcBorders>
            <w:shd w:fill="eeece1" w:val="clear"/>
            <w:vAlign w:val="center"/>
          </w:tcPr>
          <w:p w:rsidR="00000000" w:rsidDel="00000000" w:rsidP="00000000" w:rsidRDefault="00000000" w:rsidRPr="00000000" w14:paraId="00000191">
            <w:pPr>
              <w:rPr>
                <w:sz w:val="20"/>
                <w:szCs w:val="20"/>
              </w:rPr>
            </w:pPr>
            <w:r w:rsidDel="00000000" w:rsidR="00000000" w:rsidRPr="00000000">
              <w:rPr>
                <w:sz w:val="20"/>
                <w:szCs w:val="20"/>
                <w:rtl w:val="0"/>
              </w:rPr>
              <w:t xml:space="preserve">Nombre </w:t>
            </w:r>
          </w:p>
        </w:tc>
        <w:tc>
          <w:tcPr>
            <w:tcBorders>
              <w:top w:color="000000" w:space="0" w:sz="4" w:val="single"/>
              <w:left w:color="000000" w:space="0" w:sz="0" w:val="nil"/>
              <w:right w:color="000000" w:space="0" w:sz="4" w:val="single"/>
            </w:tcBorders>
            <w:shd w:fill="auto" w:val="clear"/>
            <w:vAlign w:val="center"/>
          </w:tcPr>
          <w:p w:rsidR="00000000" w:rsidDel="00000000" w:rsidP="00000000" w:rsidRDefault="00000000" w:rsidRPr="00000000" w14:paraId="00000192">
            <w:pPr>
              <w:rPr>
                <w:sz w:val="20"/>
                <w:szCs w:val="20"/>
              </w:rPr>
            </w:pPr>
            <w:r w:rsidDel="00000000" w:rsidR="00000000" w:rsidRPr="00000000">
              <w:rPr>
                <w:sz w:val="20"/>
                <w:szCs w:val="20"/>
                <w:rtl w:val="0"/>
              </w:rPr>
              <w:t xml:space="preserve">Julia Astrid del Castillo Sabogal</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94">
            <w:pPr>
              <w:rPr>
                <w:sz w:val="20"/>
                <w:szCs w:val="20"/>
              </w:rPr>
            </w:pPr>
            <w:r w:rsidDel="00000000" w:rsidR="00000000" w:rsidRPr="00000000">
              <w:rPr>
                <w:sz w:val="20"/>
                <w:szCs w:val="20"/>
                <w:rtl w:val="0"/>
              </w:rPr>
              <w:t xml:space="preserve">Cargo</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95">
            <w:pPr>
              <w:rPr>
                <w:sz w:val="20"/>
                <w:szCs w:val="20"/>
              </w:rPr>
            </w:pPr>
            <w:r w:rsidDel="00000000" w:rsidR="00000000" w:rsidRPr="00000000">
              <w:rPr>
                <w:sz w:val="20"/>
                <w:szCs w:val="20"/>
                <w:rtl w:val="0"/>
              </w:rPr>
              <w:t xml:space="preserve">Subdirectora Administrativa y Financiera</w:t>
            </w:r>
          </w:p>
        </w:tc>
      </w:tr>
      <w:tr>
        <w:trPr>
          <w:cantSplit w:val="0"/>
          <w:trHeight w:val="439" w:hRule="atLeast"/>
          <w:tblHeader w:val="0"/>
        </w:trPr>
        <w:tc>
          <w:tcPr>
            <w:vMerge w:val="continue"/>
            <w:tcBorders>
              <w:top w:color="000000" w:space="0" w:sz="4" w:val="single"/>
              <w:left w:color="000000" w:space="0" w:sz="4" w:val="single"/>
              <w:bottom w:color="000000" w:space="0" w:sz="4" w:val="single"/>
              <w:right w:color="000000" w:space="0" w:sz="4" w:val="single"/>
            </w:tcBorders>
            <w:shd w:fill="eeece1" w:val="clear"/>
            <w:vAlign w:val="center"/>
          </w:tcPr>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shd w:fill="eeece1" w:val="clear"/>
            <w:vAlign w:val="center"/>
          </w:tcPr>
          <w:p w:rsidR="00000000" w:rsidDel="00000000" w:rsidP="00000000" w:rsidRDefault="00000000" w:rsidRPr="00000000" w14:paraId="00000197">
            <w:pPr>
              <w:rPr>
                <w:sz w:val="20"/>
                <w:szCs w:val="20"/>
              </w:rPr>
            </w:pPr>
            <w:r w:rsidDel="00000000" w:rsidR="00000000" w:rsidRPr="00000000">
              <w:rPr>
                <w:sz w:val="20"/>
                <w:szCs w:val="20"/>
                <w:rtl w:val="0"/>
              </w:rPr>
              <w:t xml:space="preserve">Fecha: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98">
            <w:pPr>
              <w:rPr>
                <w:sz w:val="20"/>
                <w:szCs w:val="20"/>
              </w:rPr>
            </w:pPr>
            <w:r w:rsidDel="00000000" w:rsidR="00000000" w:rsidRPr="00000000">
              <w:rPr>
                <w:sz w:val="20"/>
                <w:szCs w:val="20"/>
                <w:rtl w:val="0"/>
              </w:rPr>
              <w:t xml:space="preserve">xx/08/2023</w:t>
            </w:r>
          </w:p>
        </w:tc>
      </w:tr>
    </w:tbl>
    <w:p w:rsidR="00000000" w:rsidDel="00000000" w:rsidP="00000000" w:rsidRDefault="00000000" w:rsidRPr="00000000" w14:paraId="00000199">
      <w:pPr>
        <w:tabs>
          <w:tab w:val="left" w:leader="none" w:pos="1106"/>
        </w:tabs>
        <w:jc w:val="center"/>
        <w:rPr/>
      </w:pPr>
      <w:r w:rsidDel="00000000" w:rsidR="00000000" w:rsidRPr="00000000">
        <w:rPr>
          <w:rtl w:val="0"/>
        </w:rPr>
      </w:r>
    </w:p>
    <w:p w:rsidR="00000000" w:rsidDel="00000000" w:rsidP="00000000" w:rsidRDefault="00000000" w:rsidRPr="00000000" w14:paraId="0000019A">
      <w:pPr>
        <w:spacing w:after="80" w:lineRule="auto"/>
        <w:rPr>
          <w:b w:val="1"/>
        </w:rPr>
      </w:pPr>
      <w:r w:rsidDel="00000000" w:rsidR="00000000" w:rsidRPr="00000000">
        <w:rPr>
          <w:rtl w:val="0"/>
        </w:rPr>
      </w:r>
    </w:p>
    <w:tbl>
      <w:tblPr>
        <w:tblStyle w:val="Table6"/>
        <w:tblW w:w="939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38"/>
        <w:gridCol w:w="2410"/>
        <w:gridCol w:w="3118"/>
        <w:gridCol w:w="2031"/>
        <w:tblGridChange w:id="0">
          <w:tblGrid>
            <w:gridCol w:w="1838"/>
            <w:gridCol w:w="2410"/>
            <w:gridCol w:w="3118"/>
            <w:gridCol w:w="2031"/>
          </w:tblGrid>
        </w:tblGridChange>
      </w:tblGrid>
      <w:tr>
        <w:trPr>
          <w:cantSplit w:val="0"/>
          <w:tblHeader w:val="0"/>
        </w:trPr>
        <w:tc>
          <w:tcPr>
            <w:vMerge w:val="restart"/>
          </w:tcPr>
          <w:p w:rsidR="00000000" w:rsidDel="00000000" w:rsidP="00000000" w:rsidRDefault="00000000" w:rsidRPr="00000000" w14:paraId="0000019B">
            <w:pPr>
              <w:spacing w:after="80" w:before="80" w:lineRule="auto"/>
              <w:rPr>
                <w:sz w:val="20"/>
                <w:szCs w:val="20"/>
              </w:rPr>
            </w:pPr>
            <w:r w:rsidDel="00000000" w:rsidR="00000000" w:rsidRPr="00000000">
              <w:rPr>
                <w:sz w:val="20"/>
                <w:szCs w:val="20"/>
                <w:rtl w:val="0"/>
              </w:rPr>
              <w:t xml:space="preserve">Interés directo/ conocimiento previo/concepto o consejo fuera de la actuación</w:t>
            </w:r>
          </w:p>
        </w:tc>
        <w:tc>
          <w:tcPr/>
          <w:p w:rsidR="00000000" w:rsidDel="00000000" w:rsidP="00000000" w:rsidRDefault="00000000" w:rsidRPr="00000000" w14:paraId="0000019C">
            <w:pPr>
              <w:spacing w:after="80" w:before="80" w:lineRule="auto"/>
              <w:jc w:val="both"/>
              <w:rPr>
                <w:sz w:val="20"/>
                <w:szCs w:val="20"/>
              </w:rPr>
            </w:pPr>
            <w:r w:rsidDel="00000000" w:rsidR="00000000" w:rsidRPr="00000000">
              <w:rPr>
                <w:sz w:val="20"/>
                <w:szCs w:val="20"/>
                <w:rtl w:val="0"/>
              </w:rPr>
              <w:t xml:space="preserve">Que el servidor tenga interés particular y directo en la regulación, gestión, control o decisión del asunto.</w:t>
            </w:r>
          </w:p>
        </w:tc>
        <w:tc>
          <w:tcPr/>
          <w:p w:rsidR="00000000" w:rsidDel="00000000" w:rsidP="00000000" w:rsidRDefault="00000000" w:rsidRPr="00000000" w14:paraId="0000019D">
            <w:pPr>
              <w:spacing w:after="80" w:before="80" w:lineRule="auto"/>
              <w:jc w:val="both"/>
              <w:rPr>
                <w:sz w:val="20"/>
                <w:szCs w:val="20"/>
              </w:rPr>
            </w:pPr>
            <w:r w:rsidDel="00000000" w:rsidR="00000000" w:rsidRPr="00000000">
              <w:rPr>
                <w:sz w:val="20"/>
                <w:szCs w:val="20"/>
                <w:rtl w:val="0"/>
              </w:rPr>
              <w:t xml:space="preserve">Que el interés particular y directo o el conocimiento previo del asunto lo tengan el cónyuge, compañero o compañera permanente del servidor o alguno de sus parientes dentro del cuarto grado de consanguinidad (hijos, padres, hermanos, abuelos, nietos, tíos, sobrinos, primos), segundo de afinidad (suegros y cuñados) o primero civil (padre adoptante o hijo adoptivo), o su socio o socios de hecho o de derecho.</w:t>
            </w:r>
          </w:p>
        </w:tc>
        <w:tc>
          <w:tcPr/>
          <w:p w:rsidR="00000000" w:rsidDel="00000000" w:rsidP="00000000" w:rsidRDefault="00000000" w:rsidRPr="00000000" w14:paraId="0000019E">
            <w:pPr>
              <w:spacing w:after="80" w:before="80" w:lineRule="auto"/>
              <w:rPr>
                <w:sz w:val="20"/>
                <w:szCs w:val="20"/>
              </w:rPr>
            </w:pPr>
            <w:r w:rsidDel="00000000" w:rsidR="00000000" w:rsidRPr="00000000">
              <w:rPr>
                <w:sz w:val="20"/>
                <w:szCs w:val="20"/>
                <w:rtl w:val="0"/>
              </w:rPr>
              <w:t xml:space="preserve">C.P. art 126</w:t>
            </w:r>
          </w:p>
          <w:p w:rsidR="00000000" w:rsidDel="00000000" w:rsidP="00000000" w:rsidRDefault="00000000" w:rsidRPr="00000000" w14:paraId="0000019F">
            <w:pPr>
              <w:spacing w:after="80" w:before="80" w:lineRule="auto"/>
              <w:rPr>
                <w:sz w:val="20"/>
                <w:szCs w:val="20"/>
              </w:rPr>
            </w:pPr>
            <w:r w:rsidDel="00000000" w:rsidR="00000000" w:rsidRPr="00000000">
              <w:rPr>
                <w:sz w:val="20"/>
                <w:szCs w:val="20"/>
                <w:rtl w:val="0"/>
              </w:rPr>
              <w:t xml:space="preserve">Ley 1437 de 2011, art.11 numeral 1</w:t>
            </w:r>
          </w:p>
          <w:p w:rsidR="00000000" w:rsidDel="00000000" w:rsidP="00000000" w:rsidRDefault="00000000" w:rsidRPr="00000000" w14:paraId="000001A0">
            <w:pPr>
              <w:spacing w:after="80" w:before="80" w:lineRule="auto"/>
              <w:rPr>
                <w:sz w:val="20"/>
                <w:szCs w:val="20"/>
              </w:rPr>
            </w:pPr>
            <w:r w:rsidDel="00000000" w:rsidR="00000000" w:rsidRPr="00000000">
              <w:rPr>
                <w:sz w:val="20"/>
                <w:szCs w:val="20"/>
                <w:rtl w:val="0"/>
              </w:rPr>
              <w:t xml:space="preserve">Ley 734 de 2002, art. 84 numeral 1</w:t>
            </w:r>
          </w:p>
          <w:p w:rsidR="00000000" w:rsidDel="00000000" w:rsidP="00000000" w:rsidRDefault="00000000" w:rsidRPr="00000000" w14:paraId="000001A1">
            <w:pPr>
              <w:spacing w:after="80" w:before="80" w:lineRule="auto"/>
              <w:rPr>
                <w:sz w:val="20"/>
                <w:szCs w:val="20"/>
              </w:rPr>
            </w:pPr>
            <w:r w:rsidDel="00000000" w:rsidR="00000000" w:rsidRPr="00000000">
              <w:rPr>
                <w:sz w:val="20"/>
                <w:szCs w:val="20"/>
                <w:rtl w:val="0"/>
              </w:rPr>
              <w:t xml:space="preserve">Ley 1564 de 2012, art.141 numeral 1 Ley 136 de 1994, art. 70</w:t>
            </w:r>
          </w:p>
          <w:p w:rsidR="00000000" w:rsidDel="00000000" w:rsidP="00000000" w:rsidRDefault="00000000" w:rsidRPr="00000000" w14:paraId="000001A2">
            <w:pPr>
              <w:spacing w:after="80" w:before="80" w:lineRule="auto"/>
              <w:rPr>
                <w:sz w:val="20"/>
                <w:szCs w:val="20"/>
              </w:rPr>
            </w:pPr>
            <w:r w:rsidDel="00000000" w:rsidR="00000000" w:rsidRPr="00000000">
              <w:rPr>
                <w:sz w:val="20"/>
                <w:szCs w:val="20"/>
                <w:rtl w:val="0"/>
              </w:rPr>
              <w:t xml:space="preserve">Ley 5 de 1992, art. 286</w:t>
            </w:r>
          </w:p>
        </w:tc>
      </w:tr>
      <w:tr>
        <w:trPr>
          <w:cantSplit w:val="0"/>
          <w:tblHeader w:val="0"/>
        </w:trPr>
        <w:tc>
          <w:tcPr>
            <w:vMerge w:val="continue"/>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A4">
            <w:pPr>
              <w:spacing w:after="80" w:before="80" w:lineRule="auto"/>
              <w:jc w:val="both"/>
              <w:rPr>
                <w:sz w:val="20"/>
                <w:szCs w:val="20"/>
              </w:rPr>
            </w:pPr>
            <w:r w:rsidDel="00000000" w:rsidR="00000000" w:rsidRPr="00000000">
              <w:rPr>
                <w:sz w:val="20"/>
                <w:szCs w:val="20"/>
                <w:rtl w:val="0"/>
              </w:rPr>
              <w:t xml:space="preserve">Que el servidor haya conocido del asunto en oportunidad anterior.</w:t>
            </w:r>
          </w:p>
        </w:tc>
        <w:tc>
          <w:tcPr/>
          <w:p w:rsidR="00000000" w:rsidDel="00000000" w:rsidP="00000000" w:rsidRDefault="00000000" w:rsidRPr="00000000" w14:paraId="000001A5">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A6">
            <w:pPr>
              <w:spacing w:after="80" w:before="80" w:lineRule="auto"/>
              <w:rPr>
                <w:sz w:val="20"/>
                <w:szCs w:val="20"/>
              </w:rPr>
            </w:pPr>
            <w:r w:rsidDel="00000000" w:rsidR="00000000" w:rsidRPr="00000000">
              <w:rPr>
                <w:sz w:val="20"/>
                <w:szCs w:val="20"/>
                <w:rtl w:val="0"/>
              </w:rPr>
              <w:t xml:space="preserve">Ley 1437 de 2011, art.11 numeral 2</w:t>
            </w:r>
          </w:p>
          <w:p w:rsidR="00000000" w:rsidDel="00000000" w:rsidP="00000000" w:rsidRDefault="00000000" w:rsidRPr="00000000" w14:paraId="000001A7">
            <w:pPr>
              <w:spacing w:after="80" w:before="80" w:lineRule="auto"/>
              <w:rPr>
                <w:sz w:val="20"/>
                <w:szCs w:val="20"/>
              </w:rPr>
            </w:pPr>
            <w:r w:rsidDel="00000000" w:rsidR="00000000" w:rsidRPr="00000000">
              <w:rPr>
                <w:sz w:val="20"/>
                <w:szCs w:val="20"/>
                <w:rtl w:val="0"/>
              </w:rPr>
              <w:t xml:space="preserve">Ley 1564 de 2012, art.141 numeral 2</w:t>
            </w:r>
          </w:p>
        </w:tc>
      </w:tr>
      <w:tr>
        <w:trPr>
          <w:cantSplit w:val="0"/>
          <w:tblHeader w:val="0"/>
        </w:trPr>
        <w:tc>
          <w:tcPr>
            <w:vMerge w:val="continue"/>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A9">
            <w:pPr>
              <w:spacing w:after="80" w:before="80" w:lineRule="auto"/>
              <w:jc w:val="both"/>
              <w:rPr>
                <w:sz w:val="20"/>
                <w:szCs w:val="20"/>
              </w:rPr>
            </w:pPr>
            <w:r w:rsidDel="00000000" w:rsidR="00000000" w:rsidRPr="00000000">
              <w:rPr>
                <w:sz w:val="20"/>
                <w:szCs w:val="20"/>
                <w:rtl w:val="0"/>
              </w:rPr>
              <w:t xml:space="preserve">Que el servidor haya dado consejo o concepto por fuera de la actuación administrativa sobre las cuestiones materia de la misma, o haya intervenido en esta como apoderado, agente del ministerio público, perito o testigo (no tendrán el carácter de concepto las referencias o explicaciones que el servidor público haga sobre el contenido de una decisión tomada por la administración).</w:t>
            </w:r>
          </w:p>
        </w:tc>
        <w:tc>
          <w:tcPr/>
          <w:p w:rsidR="00000000" w:rsidDel="00000000" w:rsidP="00000000" w:rsidRDefault="00000000" w:rsidRPr="00000000" w14:paraId="000001AA">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AB">
            <w:pPr>
              <w:spacing w:after="80" w:before="80" w:lineRule="auto"/>
              <w:rPr>
                <w:sz w:val="20"/>
                <w:szCs w:val="20"/>
              </w:rPr>
            </w:pPr>
            <w:r w:rsidDel="00000000" w:rsidR="00000000" w:rsidRPr="00000000">
              <w:rPr>
                <w:sz w:val="20"/>
                <w:szCs w:val="20"/>
                <w:rtl w:val="0"/>
              </w:rPr>
              <w:t xml:space="preserve">Ley 1437 de 2011, art.11 numeral 11</w:t>
            </w:r>
          </w:p>
          <w:p w:rsidR="00000000" w:rsidDel="00000000" w:rsidP="00000000" w:rsidRDefault="00000000" w:rsidRPr="00000000" w14:paraId="000001AC">
            <w:pPr>
              <w:spacing w:after="80" w:before="80" w:lineRule="auto"/>
              <w:rPr>
                <w:sz w:val="20"/>
                <w:szCs w:val="20"/>
              </w:rPr>
            </w:pPr>
            <w:r w:rsidDel="00000000" w:rsidR="00000000" w:rsidRPr="00000000">
              <w:rPr>
                <w:sz w:val="20"/>
                <w:szCs w:val="20"/>
                <w:rtl w:val="0"/>
              </w:rPr>
              <w:t xml:space="preserve">Ley 734 de 2002, art. 84 numeral 4</w:t>
            </w:r>
          </w:p>
          <w:p w:rsidR="00000000" w:rsidDel="00000000" w:rsidP="00000000" w:rsidRDefault="00000000" w:rsidRPr="00000000" w14:paraId="000001AD">
            <w:pPr>
              <w:spacing w:after="80" w:before="80" w:lineRule="auto"/>
              <w:rPr>
                <w:sz w:val="20"/>
                <w:szCs w:val="20"/>
              </w:rPr>
            </w:pPr>
            <w:r w:rsidDel="00000000" w:rsidR="00000000" w:rsidRPr="00000000">
              <w:rPr>
                <w:sz w:val="20"/>
                <w:szCs w:val="20"/>
                <w:rtl w:val="0"/>
              </w:rPr>
              <w:t xml:space="preserve">Ley 1564 de 2012, art.141 numeral 12</w:t>
            </w:r>
          </w:p>
        </w:tc>
      </w:tr>
      <w:tr>
        <w:trPr>
          <w:cantSplit w:val="0"/>
          <w:tblHeader w:val="0"/>
        </w:trPr>
        <w:tc>
          <w:tcPr>
            <w:vMerge w:val="continue"/>
          </w:tcPr>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AF">
            <w:pPr>
              <w:spacing w:after="80" w:before="80" w:lineRule="auto"/>
              <w:jc w:val="both"/>
              <w:rPr>
                <w:sz w:val="20"/>
                <w:szCs w:val="20"/>
              </w:rPr>
            </w:pPr>
            <w:r w:rsidDel="00000000" w:rsidR="00000000" w:rsidRPr="00000000">
              <w:rPr>
                <w:sz w:val="20"/>
                <w:szCs w:val="20"/>
                <w:rtl w:val="0"/>
              </w:rPr>
              <w:t xml:space="preserve">Que el servidor haya proferido la decisión que está sujeta a su revisión.</w:t>
            </w:r>
          </w:p>
        </w:tc>
        <w:tc>
          <w:tcPr/>
          <w:p w:rsidR="00000000" w:rsidDel="00000000" w:rsidP="00000000" w:rsidRDefault="00000000" w:rsidRPr="00000000" w14:paraId="000001B0">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B1">
            <w:pPr>
              <w:spacing w:after="80" w:before="80" w:lineRule="auto"/>
              <w:rPr>
                <w:sz w:val="20"/>
                <w:szCs w:val="20"/>
              </w:rPr>
            </w:pPr>
            <w:r w:rsidDel="00000000" w:rsidR="00000000" w:rsidRPr="00000000">
              <w:rPr>
                <w:sz w:val="20"/>
                <w:szCs w:val="20"/>
                <w:rtl w:val="0"/>
              </w:rPr>
              <w:t xml:space="preserve">Ley 734 de 2002, art. 84 numeral 2</w:t>
            </w:r>
          </w:p>
        </w:tc>
      </w:tr>
      <w:tr>
        <w:trPr>
          <w:cantSplit w:val="0"/>
          <w:tblHeader w:val="0"/>
        </w:trPr>
        <w:tc>
          <w:tcPr/>
          <w:p w:rsidR="00000000" w:rsidDel="00000000" w:rsidP="00000000" w:rsidRDefault="00000000" w:rsidRPr="00000000" w14:paraId="000001B2">
            <w:pPr>
              <w:spacing w:after="80" w:before="80" w:lineRule="auto"/>
              <w:rPr>
                <w:sz w:val="20"/>
                <w:szCs w:val="20"/>
              </w:rPr>
            </w:pPr>
            <w:r w:rsidDel="00000000" w:rsidR="00000000" w:rsidRPr="00000000">
              <w:rPr>
                <w:sz w:val="20"/>
                <w:szCs w:val="20"/>
                <w:rtl w:val="0"/>
              </w:rPr>
              <w:t xml:space="preserve">Curador o tutor del interesado</w:t>
            </w:r>
          </w:p>
        </w:tc>
        <w:tc>
          <w:tcPr/>
          <w:p w:rsidR="00000000" w:rsidDel="00000000" w:rsidP="00000000" w:rsidRDefault="00000000" w:rsidRPr="00000000" w14:paraId="000001B3">
            <w:pPr>
              <w:spacing w:after="80" w:before="80" w:lineRule="auto"/>
              <w:jc w:val="both"/>
              <w:rPr>
                <w:sz w:val="20"/>
                <w:szCs w:val="20"/>
              </w:rPr>
            </w:pPr>
            <w:r w:rsidDel="00000000" w:rsidR="00000000" w:rsidRPr="00000000">
              <w:rPr>
                <w:sz w:val="20"/>
                <w:szCs w:val="20"/>
                <w:rtl w:val="0"/>
              </w:rPr>
              <w:t xml:space="preserve">Que el servidor sea curador o tutor de persona interesada en el asunto.</w:t>
            </w:r>
          </w:p>
        </w:tc>
        <w:tc>
          <w:tcPr/>
          <w:p w:rsidR="00000000" w:rsidDel="00000000" w:rsidP="00000000" w:rsidRDefault="00000000" w:rsidRPr="00000000" w14:paraId="000001B4">
            <w:pPr>
              <w:spacing w:after="80" w:before="80" w:lineRule="auto"/>
              <w:jc w:val="both"/>
              <w:rPr>
                <w:sz w:val="20"/>
                <w:szCs w:val="20"/>
              </w:rPr>
            </w:pPr>
            <w:r w:rsidDel="00000000" w:rsidR="00000000" w:rsidRPr="00000000">
              <w:rPr>
                <w:sz w:val="20"/>
                <w:szCs w:val="20"/>
                <w:rtl w:val="0"/>
              </w:rPr>
              <w:t xml:space="preserve">Que el cónyuge, compañero permanente o alguno de sus parientes arriba indicados del servidor, sea curador o tutor de persona interesada en el asunto.</w:t>
            </w:r>
          </w:p>
        </w:tc>
        <w:tc>
          <w:tcPr/>
          <w:p w:rsidR="00000000" w:rsidDel="00000000" w:rsidP="00000000" w:rsidRDefault="00000000" w:rsidRPr="00000000" w14:paraId="000001B5">
            <w:pPr>
              <w:spacing w:after="80" w:before="80" w:lineRule="auto"/>
              <w:rPr>
                <w:sz w:val="20"/>
                <w:szCs w:val="20"/>
              </w:rPr>
            </w:pPr>
            <w:r w:rsidDel="00000000" w:rsidR="00000000" w:rsidRPr="00000000">
              <w:rPr>
                <w:sz w:val="20"/>
                <w:szCs w:val="20"/>
                <w:rtl w:val="0"/>
              </w:rPr>
              <w:t xml:space="preserve">Ley 1437 de 2011, art.11 numeral 3</w:t>
            </w:r>
          </w:p>
          <w:p w:rsidR="00000000" w:rsidDel="00000000" w:rsidP="00000000" w:rsidRDefault="00000000" w:rsidRPr="00000000" w14:paraId="000001B6">
            <w:pPr>
              <w:spacing w:after="80" w:before="80" w:lineRule="auto"/>
              <w:rPr>
                <w:sz w:val="20"/>
                <w:szCs w:val="20"/>
              </w:rPr>
            </w:pPr>
            <w:r w:rsidDel="00000000" w:rsidR="00000000" w:rsidRPr="00000000">
              <w:rPr>
                <w:sz w:val="20"/>
                <w:szCs w:val="20"/>
                <w:rtl w:val="0"/>
              </w:rPr>
              <w:t xml:space="preserve">Ley 1564 de 2012, art.141 numeral 4</w:t>
            </w:r>
          </w:p>
        </w:tc>
      </w:tr>
      <w:tr>
        <w:trPr>
          <w:cantSplit w:val="0"/>
          <w:tblHeader w:val="0"/>
        </w:trPr>
        <w:tc>
          <w:tcPr/>
          <w:p w:rsidR="00000000" w:rsidDel="00000000" w:rsidP="00000000" w:rsidRDefault="00000000" w:rsidRPr="00000000" w14:paraId="000001B7">
            <w:pPr>
              <w:spacing w:after="80" w:before="80" w:lineRule="auto"/>
              <w:rPr>
                <w:sz w:val="20"/>
                <w:szCs w:val="20"/>
              </w:rPr>
            </w:pPr>
            <w:r w:rsidDel="00000000" w:rsidR="00000000" w:rsidRPr="00000000">
              <w:rPr>
                <w:sz w:val="20"/>
                <w:szCs w:val="20"/>
                <w:rtl w:val="0"/>
              </w:rPr>
              <w:t xml:space="preserve">Relación con las partes</w:t>
            </w:r>
          </w:p>
        </w:tc>
        <w:tc>
          <w:tcPr/>
          <w:p w:rsidR="00000000" w:rsidDel="00000000" w:rsidP="00000000" w:rsidRDefault="00000000" w:rsidRPr="00000000" w14:paraId="000001B8">
            <w:pPr>
              <w:spacing w:after="80" w:before="80" w:lineRule="auto"/>
              <w:jc w:val="both"/>
              <w:rPr>
                <w:sz w:val="20"/>
                <w:szCs w:val="20"/>
              </w:rPr>
            </w:pPr>
            <w:r w:rsidDel="00000000" w:rsidR="00000000" w:rsidRPr="00000000">
              <w:rPr>
                <w:sz w:val="20"/>
                <w:szCs w:val="20"/>
                <w:rtl w:val="0"/>
              </w:rPr>
              <w:t xml:space="preserve">Que el servidor tenga relación con las partes interesadas en el asunto.</w:t>
            </w:r>
          </w:p>
        </w:tc>
        <w:tc>
          <w:tcPr/>
          <w:p w:rsidR="00000000" w:rsidDel="00000000" w:rsidP="00000000" w:rsidRDefault="00000000" w:rsidRPr="00000000" w14:paraId="000001B9">
            <w:pPr>
              <w:spacing w:after="80" w:before="80" w:lineRule="auto"/>
              <w:jc w:val="both"/>
              <w:rPr>
                <w:sz w:val="20"/>
                <w:szCs w:val="20"/>
              </w:rPr>
            </w:pPr>
            <w:r w:rsidDel="00000000" w:rsidR="00000000" w:rsidRPr="00000000">
              <w:rPr>
                <w:sz w:val="20"/>
                <w:szCs w:val="20"/>
                <w:rtl w:val="0"/>
              </w:rPr>
              <w:t xml:space="preserve">Ser cónyuge, compañero permanente o pariente de alguna de las partes o de su representante o apoderado, dentro del cuarto grado de consanguinidad (hijos, padres, hermanos, abuelos, nietos, tíos, sobrinos, primos) o civil (padre adoptante o hijo adoptivo), o segundo de afinidad (suegros y cuñados).</w:t>
            </w:r>
          </w:p>
        </w:tc>
        <w:tc>
          <w:tcPr/>
          <w:p w:rsidR="00000000" w:rsidDel="00000000" w:rsidP="00000000" w:rsidRDefault="00000000" w:rsidRPr="00000000" w14:paraId="000001BA">
            <w:pPr>
              <w:spacing w:after="80" w:before="80" w:lineRule="auto"/>
              <w:rPr>
                <w:sz w:val="20"/>
                <w:szCs w:val="20"/>
              </w:rPr>
            </w:pPr>
            <w:r w:rsidDel="00000000" w:rsidR="00000000" w:rsidRPr="00000000">
              <w:rPr>
                <w:sz w:val="20"/>
                <w:szCs w:val="20"/>
                <w:rtl w:val="0"/>
              </w:rPr>
              <w:t xml:space="preserve">Ley 734 de 2002, art.84, numeral 3</w:t>
            </w:r>
          </w:p>
          <w:p w:rsidR="00000000" w:rsidDel="00000000" w:rsidP="00000000" w:rsidRDefault="00000000" w:rsidRPr="00000000" w14:paraId="000001BB">
            <w:pPr>
              <w:spacing w:after="80" w:before="80" w:lineRule="auto"/>
              <w:rPr>
                <w:sz w:val="20"/>
                <w:szCs w:val="20"/>
              </w:rPr>
            </w:pPr>
            <w:r w:rsidDel="00000000" w:rsidR="00000000" w:rsidRPr="00000000">
              <w:rPr>
                <w:sz w:val="20"/>
                <w:szCs w:val="20"/>
                <w:rtl w:val="0"/>
              </w:rPr>
              <w:t xml:space="preserve">Ley 1564 de 2012, art.141 numeral 3</w:t>
            </w:r>
          </w:p>
        </w:tc>
      </w:tr>
      <w:tr>
        <w:trPr>
          <w:cantSplit w:val="0"/>
          <w:tblHeader w:val="0"/>
        </w:trPr>
        <w:tc>
          <w:tcPr/>
          <w:p w:rsidR="00000000" w:rsidDel="00000000" w:rsidP="00000000" w:rsidRDefault="00000000" w:rsidRPr="00000000" w14:paraId="000001BC">
            <w:pPr>
              <w:spacing w:after="80" w:before="80" w:lineRule="auto"/>
              <w:rPr>
                <w:sz w:val="20"/>
                <w:szCs w:val="20"/>
              </w:rPr>
            </w:pPr>
            <w:r w:rsidDel="00000000" w:rsidR="00000000" w:rsidRPr="00000000">
              <w:rPr>
                <w:sz w:val="20"/>
                <w:szCs w:val="20"/>
                <w:rtl w:val="0"/>
              </w:rPr>
              <w:t xml:space="preserve">Amistad o enemistad</w:t>
            </w:r>
          </w:p>
        </w:tc>
        <w:tc>
          <w:tcPr/>
          <w:p w:rsidR="00000000" w:rsidDel="00000000" w:rsidP="00000000" w:rsidRDefault="00000000" w:rsidRPr="00000000" w14:paraId="000001BD">
            <w:pPr>
              <w:spacing w:after="80" w:before="80" w:lineRule="auto"/>
              <w:jc w:val="both"/>
              <w:rPr>
                <w:sz w:val="20"/>
                <w:szCs w:val="20"/>
              </w:rPr>
            </w:pPr>
            <w:r w:rsidDel="00000000" w:rsidR="00000000" w:rsidRPr="00000000">
              <w:rPr>
                <w:sz w:val="20"/>
                <w:szCs w:val="20"/>
                <w:rtl w:val="0"/>
              </w:rPr>
              <w:t xml:space="preserve">Que exista enemistad grave por hechos ajenos a la actuación administrativa, o amistad entrañable entre el servidor y alguna de las personas interesadas en la actuación administrativa, su representante o apoderado.</w:t>
            </w:r>
          </w:p>
        </w:tc>
        <w:tc>
          <w:tcPr/>
          <w:p w:rsidR="00000000" w:rsidDel="00000000" w:rsidP="00000000" w:rsidRDefault="00000000" w:rsidRPr="00000000" w14:paraId="000001BE">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BF">
            <w:pPr>
              <w:spacing w:after="80" w:before="80" w:lineRule="auto"/>
              <w:rPr>
                <w:sz w:val="20"/>
                <w:szCs w:val="20"/>
              </w:rPr>
            </w:pPr>
            <w:r w:rsidDel="00000000" w:rsidR="00000000" w:rsidRPr="00000000">
              <w:rPr>
                <w:sz w:val="20"/>
                <w:szCs w:val="20"/>
                <w:rtl w:val="0"/>
              </w:rPr>
              <w:t xml:space="preserve">Ley 1437 de 2011, art.11 numeral 8</w:t>
            </w:r>
          </w:p>
          <w:p w:rsidR="00000000" w:rsidDel="00000000" w:rsidP="00000000" w:rsidRDefault="00000000" w:rsidRPr="00000000" w14:paraId="000001C0">
            <w:pPr>
              <w:spacing w:after="80" w:before="80" w:lineRule="auto"/>
              <w:rPr>
                <w:sz w:val="20"/>
                <w:szCs w:val="20"/>
              </w:rPr>
            </w:pPr>
            <w:r w:rsidDel="00000000" w:rsidR="00000000" w:rsidRPr="00000000">
              <w:rPr>
                <w:sz w:val="20"/>
                <w:szCs w:val="20"/>
                <w:rtl w:val="0"/>
              </w:rPr>
              <w:t xml:space="preserve">Ley 734 de 2002, art.84 numeral 5</w:t>
            </w:r>
          </w:p>
          <w:p w:rsidR="00000000" w:rsidDel="00000000" w:rsidP="00000000" w:rsidRDefault="00000000" w:rsidRPr="00000000" w14:paraId="000001C1">
            <w:pPr>
              <w:spacing w:after="80" w:before="80" w:lineRule="auto"/>
              <w:rPr>
                <w:sz w:val="20"/>
                <w:szCs w:val="20"/>
              </w:rPr>
            </w:pPr>
            <w:r w:rsidDel="00000000" w:rsidR="00000000" w:rsidRPr="00000000">
              <w:rPr>
                <w:sz w:val="20"/>
                <w:szCs w:val="20"/>
                <w:rtl w:val="0"/>
              </w:rPr>
              <w:t xml:space="preserve">Ley 1564 de 2012, art.141 numeral 9</w:t>
            </w:r>
          </w:p>
        </w:tc>
      </w:tr>
      <w:tr>
        <w:trPr>
          <w:cantSplit w:val="0"/>
          <w:tblHeader w:val="0"/>
        </w:trPr>
        <w:tc>
          <w:tcPr/>
          <w:p w:rsidR="00000000" w:rsidDel="00000000" w:rsidP="00000000" w:rsidRDefault="00000000" w:rsidRPr="00000000" w14:paraId="000001C2">
            <w:pPr>
              <w:spacing w:after="80" w:before="80" w:lineRule="auto"/>
              <w:rPr>
                <w:sz w:val="20"/>
                <w:szCs w:val="20"/>
              </w:rPr>
            </w:pPr>
            <w:r w:rsidDel="00000000" w:rsidR="00000000" w:rsidRPr="00000000">
              <w:rPr>
                <w:sz w:val="20"/>
                <w:szCs w:val="20"/>
                <w:rtl w:val="0"/>
              </w:rPr>
              <w:t xml:space="preserve">Organización, sociedad o asociación a la cual perteneció o continúa siendo miembro</w:t>
            </w:r>
          </w:p>
        </w:tc>
        <w:tc>
          <w:tcPr/>
          <w:p w:rsidR="00000000" w:rsidDel="00000000" w:rsidP="00000000" w:rsidRDefault="00000000" w:rsidRPr="00000000" w14:paraId="000001C3">
            <w:pPr>
              <w:spacing w:after="80" w:before="80" w:lineRule="auto"/>
              <w:jc w:val="both"/>
              <w:rPr>
                <w:sz w:val="20"/>
                <w:szCs w:val="20"/>
              </w:rPr>
            </w:pPr>
            <w:r w:rsidDel="00000000" w:rsidR="00000000" w:rsidRPr="00000000">
              <w:rPr>
                <w:sz w:val="20"/>
                <w:szCs w:val="20"/>
                <w:rtl w:val="0"/>
              </w:rPr>
              <w:t xml:space="preserve">Que el servidor sea socio de alguna de las personas interesadas en la actuación administrativa o su representante o apoderado en sociedad de personas.</w:t>
            </w:r>
          </w:p>
        </w:tc>
        <w:tc>
          <w:tcPr/>
          <w:p w:rsidR="00000000" w:rsidDel="00000000" w:rsidP="00000000" w:rsidRDefault="00000000" w:rsidRPr="00000000" w14:paraId="000001C4">
            <w:pPr>
              <w:spacing w:after="80" w:before="80" w:lineRule="auto"/>
              <w:jc w:val="both"/>
              <w:rPr>
                <w:sz w:val="20"/>
                <w:szCs w:val="20"/>
              </w:rPr>
            </w:pPr>
            <w:r w:rsidDel="00000000" w:rsidR="00000000" w:rsidRPr="00000000">
              <w:rPr>
                <w:sz w:val="20"/>
                <w:szCs w:val="20"/>
                <w:rtl w:val="0"/>
              </w:rPr>
              <w:t xml:space="preserve">Ser cónyuge, compañero permanente o alguno de los parientes del servidor, socio de alguna de las personas interesadas en la actuación administrativa o su representante o apoderado en sociedad de personas.</w:t>
            </w:r>
          </w:p>
        </w:tc>
        <w:tc>
          <w:tcPr/>
          <w:p w:rsidR="00000000" w:rsidDel="00000000" w:rsidP="00000000" w:rsidRDefault="00000000" w:rsidRPr="00000000" w14:paraId="000001C5">
            <w:pPr>
              <w:spacing w:after="80" w:before="80" w:lineRule="auto"/>
              <w:rPr>
                <w:sz w:val="20"/>
                <w:szCs w:val="20"/>
              </w:rPr>
            </w:pPr>
            <w:r w:rsidDel="00000000" w:rsidR="00000000" w:rsidRPr="00000000">
              <w:rPr>
                <w:sz w:val="20"/>
                <w:szCs w:val="20"/>
                <w:rtl w:val="0"/>
              </w:rPr>
              <w:t xml:space="preserve">Ley 1437 de 2011, art.11 numeral 10 Ley 734 de 2002, art.84, numeral 6 Ley 1564 de 2012, art.141 numeral 11</w:t>
            </w:r>
          </w:p>
        </w:tc>
      </w:tr>
      <w:tr>
        <w:trPr>
          <w:cantSplit w:val="0"/>
          <w:tblHeader w:val="0"/>
        </w:trPr>
        <w:tc>
          <w:tcPr>
            <w:vMerge w:val="restart"/>
          </w:tcPr>
          <w:p w:rsidR="00000000" w:rsidDel="00000000" w:rsidP="00000000" w:rsidRDefault="00000000" w:rsidRPr="00000000" w14:paraId="000001C6">
            <w:pPr>
              <w:spacing w:after="80" w:before="80" w:lineRule="auto"/>
              <w:rPr>
                <w:sz w:val="20"/>
                <w:szCs w:val="20"/>
              </w:rPr>
            </w:pPr>
            <w:r w:rsidDel="00000000" w:rsidR="00000000" w:rsidRPr="00000000">
              <w:rPr>
                <w:sz w:val="20"/>
                <w:szCs w:val="20"/>
                <w:rtl w:val="0"/>
              </w:rPr>
              <w:t xml:space="preserve">Litigio o controversia/ decisión administrativa pendiente</w:t>
            </w:r>
          </w:p>
        </w:tc>
        <w:tc>
          <w:tcPr/>
          <w:p w:rsidR="00000000" w:rsidDel="00000000" w:rsidP="00000000" w:rsidRDefault="00000000" w:rsidRPr="00000000" w14:paraId="000001C7">
            <w:pPr>
              <w:spacing w:after="80" w:before="80" w:lineRule="auto"/>
              <w:jc w:val="both"/>
              <w:rPr>
                <w:sz w:val="20"/>
                <w:szCs w:val="20"/>
              </w:rPr>
            </w:pPr>
            <w:r w:rsidDel="00000000" w:rsidR="00000000" w:rsidRPr="00000000">
              <w:rPr>
                <w:sz w:val="20"/>
                <w:szCs w:val="20"/>
                <w:rtl w:val="0"/>
              </w:rPr>
              <w:t xml:space="preserve">Que exista litigio o controversia ante autoridades administrativas o jurisdiccionales entre el servidor y cualquiera de los interesados en la actuación, su representante o apoderado.</w:t>
            </w:r>
          </w:p>
        </w:tc>
        <w:tc>
          <w:tcPr/>
          <w:p w:rsidR="00000000" w:rsidDel="00000000" w:rsidP="00000000" w:rsidRDefault="00000000" w:rsidRPr="00000000" w14:paraId="000001C8">
            <w:pPr>
              <w:spacing w:after="80" w:before="80" w:lineRule="auto"/>
              <w:jc w:val="both"/>
              <w:rPr>
                <w:sz w:val="20"/>
                <w:szCs w:val="20"/>
              </w:rPr>
            </w:pPr>
            <w:r w:rsidDel="00000000" w:rsidR="00000000" w:rsidRPr="00000000">
              <w:rPr>
                <w:sz w:val="20"/>
                <w:szCs w:val="20"/>
                <w:rtl w:val="0"/>
              </w:rPr>
              <w:t xml:space="preserve">Que exista litigio o controversia ante autoridades administrativas o jurisdiccionales entre el cónyuge, compañero permanente, o alguno de los parientes del servidor y cualquiera de los interesados en la actuación, su representante o apoderado.</w:t>
            </w:r>
          </w:p>
        </w:tc>
        <w:tc>
          <w:tcPr/>
          <w:p w:rsidR="00000000" w:rsidDel="00000000" w:rsidP="00000000" w:rsidRDefault="00000000" w:rsidRPr="00000000" w14:paraId="000001C9">
            <w:pPr>
              <w:spacing w:after="80" w:before="80" w:lineRule="auto"/>
              <w:rPr>
                <w:sz w:val="20"/>
                <w:szCs w:val="20"/>
              </w:rPr>
            </w:pPr>
            <w:r w:rsidDel="00000000" w:rsidR="00000000" w:rsidRPr="00000000">
              <w:rPr>
                <w:sz w:val="20"/>
                <w:szCs w:val="20"/>
                <w:rtl w:val="0"/>
              </w:rPr>
              <w:t xml:space="preserve">Ley 1437 de 2011, art.11 numeral 5</w:t>
            </w:r>
          </w:p>
          <w:p w:rsidR="00000000" w:rsidDel="00000000" w:rsidP="00000000" w:rsidRDefault="00000000" w:rsidRPr="00000000" w14:paraId="000001CA">
            <w:pPr>
              <w:spacing w:after="80" w:before="80" w:lineRule="auto"/>
              <w:rPr>
                <w:sz w:val="20"/>
                <w:szCs w:val="20"/>
              </w:rPr>
            </w:pPr>
            <w:r w:rsidDel="00000000" w:rsidR="00000000" w:rsidRPr="00000000">
              <w:rPr>
                <w:sz w:val="20"/>
                <w:szCs w:val="20"/>
                <w:rtl w:val="0"/>
              </w:rPr>
              <w:t xml:space="preserve">Ley 1564 de 2012, art.141 numeral 6</w:t>
            </w:r>
          </w:p>
        </w:tc>
      </w:tr>
      <w:tr>
        <w:trPr>
          <w:cantSplit w:val="0"/>
          <w:tblHeader w:val="0"/>
        </w:trPr>
        <w:tc>
          <w:tcPr>
            <w:vMerge w:val="continue"/>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CC">
            <w:pPr>
              <w:spacing w:after="80" w:before="80" w:lineRule="auto"/>
              <w:jc w:val="both"/>
              <w:rPr>
                <w:sz w:val="20"/>
                <w:szCs w:val="20"/>
              </w:rPr>
            </w:pPr>
            <w:r w:rsidDel="00000000" w:rsidR="00000000" w:rsidRPr="00000000">
              <w:rPr>
                <w:sz w:val="20"/>
                <w:szCs w:val="20"/>
                <w:rtl w:val="0"/>
              </w:rPr>
              <w:t xml:space="preserve">Que el servidor tenga decisión administrativa pendiente en que se controvierta la misma cuestión jurídica que él debe resolver.</w:t>
            </w:r>
          </w:p>
        </w:tc>
        <w:tc>
          <w:tcPr/>
          <w:p w:rsidR="00000000" w:rsidDel="00000000" w:rsidP="00000000" w:rsidRDefault="00000000" w:rsidRPr="00000000" w14:paraId="000001CD">
            <w:pPr>
              <w:spacing w:after="80" w:before="80" w:lineRule="auto"/>
              <w:jc w:val="both"/>
              <w:rPr>
                <w:sz w:val="20"/>
                <w:szCs w:val="20"/>
              </w:rPr>
            </w:pPr>
            <w:r w:rsidDel="00000000" w:rsidR="00000000" w:rsidRPr="00000000">
              <w:rPr>
                <w:sz w:val="20"/>
                <w:szCs w:val="20"/>
                <w:rtl w:val="0"/>
              </w:rPr>
              <w:t xml:space="preserve">Tener el cónyuge, compañero permanente o alguno de los parientes en segundo grado de consanguinidad (hijos, padres, hermanos, abuelos, nietos) o primero civil (padre adoptante o hijo adoptivo del servidor, decisión administrativa o pleito pen- diente en que se controvierta la misma cuestión jurídica que él debe resolver.</w:t>
            </w:r>
          </w:p>
        </w:tc>
        <w:tc>
          <w:tcPr/>
          <w:p w:rsidR="00000000" w:rsidDel="00000000" w:rsidP="00000000" w:rsidRDefault="00000000" w:rsidRPr="00000000" w14:paraId="000001CE">
            <w:pPr>
              <w:spacing w:after="80" w:before="80" w:lineRule="auto"/>
              <w:rPr>
                <w:sz w:val="20"/>
                <w:szCs w:val="20"/>
              </w:rPr>
            </w:pPr>
            <w:r w:rsidDel="00000000" w:rsidR="00000000" w:rsidRPr="00000000">
              <w:rPr>
                <w:sz w:val="20"/>
                <w:szCs w:val="20"/>
                <w:rtl w:val="0"/>
              </w:rPr>
              <w:t xml:space="preserve">Ley 1437 de 2011, art.11 numeral 13 Ley 1564 de 2012, art.141 numeral 14</w:t>
            </w:r>
          </w:p>
        </w:tc>
      </w:tr>
      <w:tr>
        <w:trPr>
          <w:cantSplit w:val="0"/>
          <w:tblHeader w:val="0"/>
        </w:trPr>
        <w:tc>
          <w:tcPr>
            <w:vMerge w:val="restart"/>
          </w:tcPr>
          <w:p w:rsidR="00000000" w:rsidDel="00000000" w:rsidP="00000000" w:rsidRDefault="00000000" w:rsidRPr="00000000" w14:paraId="000001CF">
            <w:pPr>
              <w:spacing w:after="80" w:before="80" w:lineRule="auto"/>
              <w:rPr>
                <w:sz w:val="20"/>
                <w:szCs w:val="20"/>
              </w:rPr>
            </w:pPr>
            <w:r w:rsidDel="00000000" w:rsidR="00000000" w:rsidRPr="00000000">
              <w:rPr>
                <w:sz w:val="20"/>
                <w:szCs w:val="20"/>
                <w:rtl w:val="0"/>
              </w:rPr>
              <w:t xml:space="preserve">Denuncia penal o disciplinaria</w:t>
            </w:r>
          </w:p>
        </w:tc>
        <w:tc>
          <w:tcPr/>
          <w:p w:rsidR="00000000" w:rsidDel="00000000" w:rsidP="00000000" w:rsidRDefault="00000000" w:rsidRPr="00000000" w14:paraId="000001D0">
            <w:pPr>
              <w:spacing w:after="80" w:before="80" w:lineRule="auto"/>
              <w:jc w:val="both"/>
              <w:rPr>
                <w:sz w:val="20"/>
                <w:szCs w:val="20"/>
              </w:rPr>
            </w:pPr>
            <w:r w:rsidDel="00000000" w:rsidR="00000000" w:rsidRPr="00000000">
              <w:rPr>
                <w:sz w:val="20"/>
                <w:szCs w:val="20"/>
                <w:rtl w:val="0"/>
              </w:rPr>
              <w:t xml:space="preserve">Que alguno de los interesados en la actuación, su representante o apoderado, haya formulado denuncia penal o disciplinaria contra el servidor, antes de iniciarse la actuación administrativa; o después, siempre que la denuncia se refiera a hechos ajenos a la actuación y que el denunciado se halle vinculado a la investigación penal o disciplinaria.</w:t>
            </w:r>
          </w:p>
        </w:tc>
        <w:tc>
          <w:tcPr/>
          <w:p w:rsidR="00000000" w:rsidDel="00000000" w:rsidP="00000000" w:rsidRDefault="00000000" w:rsidRPr="00000000" w14:paraId="000001D1">
            <w:pPr>
              <w:spacing w:after="80" w:before="80" w:lineRule="auto"/>
              <w:jc w:val="both"/>
              <w:rPr>
                <w:sz w:val="20"/>
                <w:szCs w:val="20"/>
              </w:rPr>
            </w:pPr>
            <w:r w:rsidDel="00000000" w:rsidR="00000000" w:rsidRPr="00000000">
              <w:rPr>
                <w:sz w:val="20"/>
                <w:szCs w:val="20"/>
                <w:rtl w:val="0"/>
              </w:rPr>
              <w:t xml:space="preserve">Que alguno de los interesados en la actuación, su representante o apoderado haya formulado denuncia penal o disciplinaria contra el cónyuge, compañero permanente del servidor o su pariente hasta el segundo grado de consanguinidad (hijos, padres, hermanos, abuelos, nietos), segundo de afinidad (suegros y cuñados) o primero civil (padre adoptante o hijo adoptivo), antes de iniciarse la actuación administrativa; o después, siempre que la denuncia se refiera a hechos ajenos a la actuación y que el denunciado se halle vinculado a la investigación penal o disciplinaria.</w:t>
            </w:r>
          </w:p>
        </w:tc>
        <w:tc>
          <w:tcPr/>
          <w:p w:rsidR="00000000" w:rsidDel="00000000" w:rsidP="00000000" w:rsidRDefault="00000000" w:rsidRPr="00000000" w14:paraId="000001D2">
            <w:pPr>
              <w:spacing w:after="80" w:before="80" w:lineRule="auto"/>
              <w:rPr>
                <w:sz w:val="20"/>
                <w:szCs w:val="20"/>
              </w:rPr>
            </w:pPr>
            <w:r w:rsidDel="00000000" w:rsidR="00000000" w:rsidRPr="00000000">
              <w:rPr>
                <w:sz w:val="20"/>
                <w:szCs w:val="20"/>
                <w:rtl w:val="0"/>
              </w:rPr>
              <w:t xml:space="preserve">Ley 1437 de 2011, art.11 numeral 6 Ley 734 de 2002, art. 84, numeral 8 Ley 1564 de 2012, art.141 numeral 7</w:t>
            </w:r>
          </w:p>
        </w:tc>
      </w:tr>
      <w:tr>
        <w:trPr>
          <w:cantSplit w:val="0"/>
          <w:tblHeader w:val="0"/>
        </w:trPr>
        <w:tc>
          <w:tcPr>
            <w:vMerge w:val="continue"/>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p w:rsidR="00000000" w:rsidDel="00000000" w:rsidP="00000000" w:rsidRDefault="00000000" w:rsidRPr="00000000" w14:paraId="000001D4">
            <w:pPr>
              <w:spacing w:after="80" w:before="80" w:lineRule="auto"/>
              <w:jc w:val="both"/>
              <w:rPr>
                <w:sz w:val="20"/>
                <w:szCs w:val="20"/>
              </w:rPr>
            </w:pPr>
            <w:r w:rsidDel="00000000" w:rsidR="00000000" w:rsidRPr="00000000">
              <w:rPr>
                <w:sz w:val="20"/>
                <w:szCs w:val="20"/>
                <w:rtl w:val="0"/>
              </w:rPr>
              <w:t xml:space="preserve">Que el servidor haya formulado denuncia penal contra una de las personas interesadas en la actuación administrativa o su representante o apoderado, o estar aquellos legitimados para intervenir como parte civil en el respectivo proceso penal.</w:t>
            </w:r>
          </w:p>
        </w:tc>
        <w:tc>
          <w:tcPr/>
          <w:p w:rsidR="00000000" w:rsidDel="00000000" w:rsidP="00000000" w:rsidRDefault="00000000" w:rsidRPr="00000000" w14:paraId="000001D5">
            <w:pPr>
              <w:spacing w:after="80" w:before="80" w:lineRule="auto"/>
              <w:jc w:val="both"/>
              <w:rPr>
                <w:sz w:val="20"/>
                <w:szCs w:val="20"/>
              </w:rPr>
            </w:pPr>
            <w:r w:rsidDel="00000000" w:rsidR="00000000" w:rsidRPr="00000000">
              <w:rPr>
                <w:sz w:val="20"/>
                <w:szCs w:val="20"/>
                <w:rtl w:val="0"/>
              </w:rPr>
              <w:t xml:space="preserve">Que el cónyuge, compañero permanente o pariente hasta el segundo grado de consanguinidad (hijos, padres, hermanos, abuelos, nietos), segundo de afinidad (suegros y cuñados) o primero civil (padre adoptante o hijo adoptivo) del servidor haya formulado denuncia penal contra una de las personas interesadas en la actuación administrativa o su representante o apoderado, o estar aquellos legitimados para intervenir como parte civil en el respectivo proceso penal.</w:t>
            </w:r>
          </w:p>
        </w:tc>
        <w:tc>
          <w:tcPr/>
          <w:p w:rsidR="00000000" w:rsidDel="00000000" w:rsidP="00000000" w:rsidRDefault="00000000" w:rsidRPr="00000000" w14:paraId="000001D6">
            <w:pPr>
              <w:spacing w:after="80" w:before="80" w:lineRule="auto"/>
              <w:rPr>
                <w:sz w:val="20"/>
                <w:szCs w:val="20"/>
              </w:rPr>
            </w:pPr>
            <w:r w:rsidDel="00000000" w:rsidR="00000000" w:rsidRPr="00000000">
              <w:rPr>
                <w:sz w:val="20"/>
                <w:szCs w:val="20"/>
                <w:rtl w:val="0"/>
              </w:rPr>
              <w:t xml:space="preserve">Ley 1437 de 2011, art.11 numeral 7 Ley 1564 de 2012, art.141 numeral 8</w:t>
            </w:r>
          </w:p>
        </w:tc>
      </w:tr>
      <w:tr>
        <w:trPr>
          <w:cantSplit w:val="0"/>
          <w:tblHeader w:val="0"/>
        </w:trPr>
        <w:tc>
          <w:tcPr/>
          <w:p w:rsidR="00000000" w:rsidDel="00000000" w:rsidP="00000000" w:rsidRDefault="00000000" w:rsidRPr="00000000" w14:paraId="000001D7">
            <w:pPr>
              <w:spacing w:after="80" w:before="80" w:lineRule="auto"/>
              <w:rPr>
                <w:sz w:val="20"/>
                <w:szCs w:val="20"/>
              </w:rPr>
            </w:pPr>
            <w:r w:rsidDel="00000000" w:rsidR="00000000" w:rsidRPr="00000000">
              <w:rPr>
                <w:sz w:val="20"/>
                <w:szCs w:val="20"/>
                <w:rtl w:val="0"/>
              </w:rPr>
              <w:t xml:space="preserve">Acreedor/ deudor</w:t>
            </w:r>
          </w:p>
        </w:tc>
        <w:tc>
          <w:tcPr/>
          <w:p w:rsidR="00000000" w:rsidDel="00000000" w:rsidP="00000000" w:rsidRDefault="00000000" w:rsidRPr="00000000" w14:paraId="000001D8">
            <w:pPr>
              <w:spacing w:after="80" w:before="80" w:lineRule="auto"/>
              <w:jc w:val="both"/>
              <w:rPr>
                <w:sz w:val="20"/>
                <w:szCs w:val="20"/>
              </w:rPr>
            </w:pPr>
            <w:r w:rsidDel="00000000" w:rsidR="00000000" w:rsidRPr="00000000">
              <w:rPr>
                <w:sz w:val="20"/>
                <w:szCs w:val="20"/>
                <w:rtl w:val="0"/>
              </w:rPr>
              <w:t xml:space="preserve">Que el servidor sea acreedor o deudor de alguna de las personas interesadas en la actuación administrativa, su representante o apoderado, salvo cuando se trate de persona de derecho público, establecimiento de crédito o sociedad anónima.</w:t>
            </w:r>
          </w:p>
        </w:tc>
        <w:tc>
          <w:tcPr/>
          <w:p w:rsidR="00000000" w:rsidDel="00000000" w:rsidP="00000000" w:rsidRDefault="00000000" w:rsidRPr="00000000" w14:paraId="000001D9">
            <w:pPr>
              <w:spacing w:after="80" w:before="80" w:lineRule="auto"/>
              <w:jc w:val="both"/>
              <w:rPr>
                <w:sz w:val="20"/>
                <w:szCs w:val="20"/>
              </w:rPr>
            </w:pPr>
            <w:r w:rsidDel="00000000" w:rsidR="00000000" w:rsidRPr="00000000">
              <w:rPr>
                <w:sz w:val="20"/>
                <w:szCs w:val="20"/>
                <w:rtl w:val="0"/>
              </w:rPr>
              <w:t xml:space="preserve">Que el cónyuge, compañero permanente o alguno de los parientes en segundo grado de consanguinidad (hijos, padres, hermanos, abuelos, nietos), primero de afinidad (suegros) o primero civil (padre adoptante o hijo adoptivo del servidor, sea acreedor o deudor de alguna de las personas interesadas en la actuación administrativa, su representante o apoderado, salvo cuando se trate de persona de derecho público, establecimiento de crédito o sociedad anónima.</w:t>
            </w:r>
          </w:p>
        </w:tc>
        <w:tc>
          <w:tcPr/>
          <w:p w:rsidR="00000000" w:rsidDel="00000000" w:rsidP="00000000" w:rsidRDefault="00000000" w:rsidRPr="00000000" w14:paraId="000001DA">
            <w:pPr>
              <w:spacing w:after="80" w:before="80" w:lineRule="auto"/>
              <w:rPr>
                <w:sz w:val="20"/>
                <w:szCs w:val="20"/>
              </w:rPr>
            </w:pPr>
            <w:r w:rsidDel="00000000" w:rsidR="00000000" w:rsidRPr="00000000">
              <w:rPr>
                <w:sz w:val="20"/>
                <w:szCs w:val="20"/>
                <w:rtl w:val="0"/>
              </w:rPr>
              <w:t xml:space="preserve">Ley 1437 de 2011, art.11 numeral 9 Ley 734 de 2002, art. 84, numeral 9 Ley 1564 de 2012, art.141 numeral 10</w:t>
            </w:r>
          </w:p>
        </w:tc>
      </w:tr>
      <w:tr>
        <w:trPr>
          <w:cantSplit w:val="0"/>
          <w:tblHeader w:val="0"/>
        </w:trPr>
        <w:tc>
          <w:tcPr/>
          <w:p w:rsidR="00000000" w:rsidDel="00000000" w:rsidP="00000000" w:rsidRDefault="00000000" w:rsidRPr="00000000" w14:paraId="000001DB">
            <w:pPr>
              <w:spacing w:after="80" w:before="80" w:lineRule="auto"/>
              <w:rPr>
                <w:sz w:val="20"/>
                <w:szCs w:val="20"/>
              </w:rPr>
            </w:pPr>
            <w:r w:rsidDel="00000000" w:rsidR="00000000" w:rsidRPr="00000000">
              <w:rPr>
                <w:sz w:val="20"/>
                <w:szCs w:val="20"/>
                <w:rtl w:val="0"/>
              </w:rPr>
              <w:t xml:space="preserve">Antiguo empleador</w:t>
            </w:r>
          </w:p>
        </w:tc>
        <w:tc>
          <w:tcPr/>
          <w:p w:rsidR="00000000" w:rsidDel="00000000" w:rsidP="00000000" w:rsidRDefault="00000000" w:rsidRPr="00000000" w14:paraId="000001DC">
            <w:pPr>
              <w:spacing w:after="80" w:before="80" w:lineRule="auto"/>
              <w:jc w:val="both"/>
              <w:rPr>
                <w:sz w:val="20"/>
                <w:szCs w:val="20"/>
              </w:rPr>
            </w:pPr>
            <w:r w:rsidDel="00000000" w:rsidR="00000000" w:rsidRPr="00000000">
              <w:rPr>
                <w:sz w:val="20"/>
                <w:szCs w:val="20"/>
                <w:rtl w:val="0"/>
              </w:rPr>
              <w:t xml:space="preserve">Que el servidor, dentro del año anterior, haya tenido interés o haya actuado representante, presidente, director, miembro de Junta Directiva o socio de gremio, sindicato, sociedad, asociación o grupo social o económico interesado en el asunto objeto de definición.</w:t>
            </w:r>
          </w:p>
        </w:tc>
        <w:tc>
          <w:tcPr/>
          <w:p w:rsidR="00000000" w:rsidDel="00000000" w:rsidP="00000000" w:rsidRDefault="00000000" w:rsidRPr="00000000" w14:paraId="000001DD">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DE">
            <w:pPr>
              <w:spacing w:after="80" w:before="80" w:lineRule="auto"/>
              <w:rPr>
                <w:sz w:val="20"/>
                <w:szCs w:val="20"/>
              </w:rPr>
            </w:pPr>
            <w:r w:rsidDel="00000000" w:rsidR="00000000" w:rsidRPr="00000000">
              <w:rPr>
                <w:sz w:val="20"/>
                <w:szCs w:val="20"/>
                <w:rtl w:val="0"/>
              </w:rPr>
              <w:t xml:space="preserve">Ley 1437 de 2011, art. 11 numeral 16</w:t>
            </w:r>
          </w:p>
        </w:tc>
      </w:tr>
      <w:tr>
        <w:trPr>
          <w:cantSplit w:val="0"/>
          <w:tblHeader w:val="0"/>
        </w:trPr>
        <w:tc>
          <w:tcPr/>
          <w:p w:rsidR="00000000" w:rsidDel="00000000" w:rsidP="00000000" w:rsidRDefault="00000000" w:rsidRPr="00000000" w14:paraId="000001DF">
            <w:pPr>
              <w:spacing w:after="80" w:before="80" w:lineRule="auto"/>
              <w:rPr>
                <w:sz w:val="20"/>
                <w:szCs w:val="20"/>
              </w:rPr>
            </w:pPr>
            <w:r w:rsidDel="00000000" w:rsidR="00000000" w:rsidRPr="00000000">
              <w:rPr>
                <w:sz w:val="20"/>
                <w:szCs w:val="20"/>
                <w:rtl w:val="0"/>
              </w:rPr>
              <w:t xml:space="preserve">Lista de candidatos</w:t>
            </w:r>
          </w:p>
        </w:tc>
        <w:tc>
          <w:tcPr/>
          <w:p w:rsidR="00000000" w:rsidDel="00000000" w:rsidP="00000000" w:rsidRDefault="00000000" w:rsidRPr="00000000" w14:paraId="000001E0">
            <w:pPr>
              <w:spacing w:after="80" w:before="80" w:lineRule="auto"/>
              <w:jc w:val="both"/>
              <w:rPr>
                <w:sz w:val="20"/>
                <w:szCs w:val="20"/>
              </w:rPr>
            </w:pPr>
            <w:r w:rsidDel="00000000" w:rsidR="00000000" w:rsidRPr="00000000">
              <w:rPr>
                <w:sz w:val="20"/>
                <w:szCs w:val="20"/>
                <w:rtl w:val="0"/>
              </w:rPr>
              <w:t xml:space="preserve">Que el servidor haya hecho parte de listas de candidatos a cuerpos colegiados de elección popular inscritas o integradas también por el interesado en el período electoral coincidente con la actuación administrativa o en alguno de los dos períodos anteriores.</w:t>
            </w:r>
          </w:p>
        </w:tc>
        <w:tc>
          <w:tcPr/>
          <w:p w:rsidR="00000000" w:rsidDel="00000000" w:rsidP="00000000" w:rsidRDefault="00000000" w:rsidRPr="00000000" w14:paraId="000001E1">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E2">
            <w:pPr>
              <w:spacing w:after="80" w:before="80" w:lineRule="auto"/>
              <w:rPr>
                <w:sz w:val="20"/>
                <w:szCs w:val="20"/>
              </w:rPr>
            </w:pPr>
            <w:r w:rsidDel="00000000" w:rsidR="00000000" w:rsidRPr="00000000">
              <w:rPr>
                <w:sz w:val="20"/>
                <w:szCs w:val="20"/>
                <w:rtl w:val="0"/>
              </w:rPr>
              <w:t xml:space="preserve">Ley 1437 de 2011, art. 11 numeral 14</w:t>
            </w:r>
          </w:p>
        </w:tc>
      </w:tr>
      <w:tr>
        <w:trPr>
          <w:cantSplit w:val="0"/>
          <w:tblHeader w:val="0"/>
        </w:trPr>
        <w:tc>
          <w:tcPr/>
          <w:p w:rsidR="00000000" w:rsidDel="00000000" w:rsidP="00000000" w:rsidRDefault="00000000" w:rsidRPr="00000000" w14:paraId="000001E3">
            <w:pPr>
              <w:spacing w:after="80" w:before="80" w:lineRule="auto"/>
              <w:rPr>
                <w:sz w:val="20"/>
                <w:szCs w:val="20"/>
              </w:rPr>
            </w:pPr>
            <w:r w:rsidDel="00000000" w:rsidR="00000000" w:rsidRPr="00000000">
              <w:rPr>
                <w:sz w:val="20"/>
                <w:szCs w:val="20"/>
                <w:rtl w:val="0"/>
              </w:rPr>
              <w:t xml:space="preserve">Recomendación</w:t>
            </w:r>
          </w:p>
        </w:tc>
        <w:tc>
          <w:tcPr/>
          <w:p w:rsidR="00000000" w:rsidDel="00000000" w:rsidP="00000000" w:rsidRDefault="00000000" w:rsidRPr="00000000" w14:paraId="000001E4">
            <w:pPr>
              <w:spacing w:after="80" w:before="80" w:lineRule="auto"/>
              <w:jc w:val="both"/>
              <w:rPr>
                <w:sz w:val="20"/>
                <w:szCs w:val="20"/>
              </w:rPr>
            </w:pPr>
            <w:r w:rsidDel="00000000" w:rsidR="00000000" w:rsidRPr="00000000">
              <w:rPr>
                <w:sz w:val="20"/>
                <w:szCs w:val="20"/>
                <w:rtl w:val="0"/>
              </w:rPr>
              <w:t xml:space="preserve">Que el servidor haya sido recomendado por el interesado en la actuación para llegar al cargo que ocupa o haya sido señalado por este como referencia con el mismo fin.</w:t>
            </w:r>
          </w:p>
        </w:tc>
        <w:tc>
          <w:tcPr/>
          <w:p w:rsidR="00000000" w:rsidDel="00000000" w:rsidP="00000000" w:rsidRDefault="00000000" w:rsidRPr="00000000" w14:paraId="000001E5">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E6">
            <w:pPr>
              <w:spacing w:after="80" w:before="80" w:lineRule="auto"/>
              <w:rPr>
                <w:sz w:val="20"/>
                <w:szCs w:val="20"/>
              </w:rPr>
            </w:pPr>
            <w:r w:rsidDel="00000000" w:rsidR="00000000" w:rsidRPr="00000000">
              <w:rPr>
                <w:sz w:val="20"/>
                <w:szCs w:val="20"/>
                <w:rtl w:val="0"/>
              </w:rPr>
              <w:t xml:space="preserve">Ley 1437 de 2011, art. 11 numeral 15</w:t>
            </w:r>
          </w:p>
        </w:tc>
      </w:tr>
      <w:tr>
        <w:trPr>
          <w:cantSplit w:val="0"/>
          <w:tblHeader w:val="0"/>
        </w:trPr>
        <w:tc>
          <w:tcPr/>
          <w:p w:rsidR="00000000" w:rsidDel="00000000" w:rsidP="00000000" w:rsidRDefault="00000000" w:rsidRPr="00000000" w14:paraId="000001E7">
            <w:pPr>
              <w:spacing w:after="80" w:before="80" w:lineRule="auto"/>
              <w:rPr>
                <w:sz w:val="20"/>
                <w:szCs w:val="20"/>
              </w:rPr>
            </w:pPr>
            <w:r w:rsidDel="00000000" w:rsidR="00000000" w:rsidRPr="00000000">
              <w:rPr>
                <w:sz w:val="20"/>
                <w:szCs w:val="20"/>
                <w:rtl w:val="0"/>
              </w:rPr>
              <w:t xml:space="preserve">Relación contractual o de negocios</w:t>
            </w:r>
          </w:p>
        </w:tc>
        <w:tc>
          <w:tcPr/>
          <w:p w:rsidR="00000000" w:rsidDel="00000000" w:rsidP="00000000" w:rsidRDefault="00000000" w:rsidRPr="00000000" w14:paraId="000001E8">
            <w:pPr>
              <w:spacing w:after="80" w:before="80" w:lineRule="auto"/>
              <w:jc w:val="both"/>
              <w:rPr>
                <w:sz w:val="20"/>
                <w:szCs w:val="20"/>
              </w:rPr>
            </w:pPr>
            <w:r w:rsidDel="00000000" w:rsidR="00000000" w:rsidRPr="00000000">
              <w:rPr>
                <w:sz w:val="20"/>
                <w:szCs w:val="20"/>
                <w:rtl w:val="0"/>
              </w:rPr>
              <w:t xml:space="preserve">Que alguno de los interesados en la actuación administrativa sea representante, apoderado, dependiente, mandatario o administrador de los negocios del servidor público.</w:t>
            </w:r>
          </w:p>
        </w:tc>
        <w:tc>
          <w:tcPr/>
          <w:p w:rsidR="00000000" w:rsidDel="00000000" w:rsidP="00000000" w:rsidRDefault="00000000" w:rsidRPr="00000000" w14:paraId="000001E9">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EA">
            <w:pPr>
              <w:spacing w:after="80" w:before="80" w:lineRule="auto"/>
              <w:rPr>
                <w:sz w:val="20"/>
                <w:szCs w:val="20"/>
              </w:rPr>
            </w:pPr>
            <w:r w:rsidDel="00000000" w:rsidR="00000000" w:rsidRPr="00000000">
              <w:rPr>
                <w:sz w:val="20"/>
                <w:szCs w:val="20"/>
                <w:rtl w:val="0"/>
              </w:rPr>
              <w:t xml:space="preserve">Ley 1437 de 2011, art. 11 numeral 4 Ley 1564 de 2012, art.141 numeral 5</w:t>
            </w:r>
          </w:p>
        </w:tc>
      </w:tr>
      <w:tr>
        <w:trPr>
          <w:cantSplit w:val="0"/>
          <w:tblHeader w:val="0"/>
        </w:trPr>
        <w:tc>
          <w:tcPr/>
          <w:p w:rsidR="00000000" w:rsidDel="00000000" w:rsidP="00000000" w:rsidRDefault="00000000" w:rsidRPr="00000000" w14:paraId="000001EB">
            <w:pPr>
              <w:spacing w:after="80" w:before="80" w:lineRule="auto"/>
              <w:rPr>
                <w:sz w:val="20"/>
                <w:szCs w:val="20"/>
              </w:rPr>
            </w:pPr>
            <w:r w:rsidDel="00000000" w:rsidR="00000000" w:rsidRPr="00000000">
              <w:rPr>
                <w:sz w:val="20"/>
                <w:szCs w:val="20"/>
                <w:rtl w:val="0"/>
              </w:rPr>
              <w:t xml:space="preserve">Heredero o legatario</w:t>
            </w:r>
          </w:p>
        </w:tc>
        <w:tc>
          <w:tcPr/>
          <w:p w:rsidR="00000000" w:rsidDel="00000000" w:rsidP="00000000" w:rsidRDefault="00000000" w:rsidRPr="00000000" w14:paraId="000001EC">
            <w:pPr>
              <w:spacing w:after="80" w:before="80" w:lineRule="auto"/>
              <w:jc w:val="both"/>
              <w:rPr>
                <w:sz w:val="20"/>
                <w:szCs w:val="20"/>
              </w:rPr>
            </w:pPr>
            <w:r w:rsidDel="00000000" w:rsidR="00000000" w:rsidRPr="00000000">
              <w:rPr>
                <w:sz w:val="20"/>
                <w:szCs w:val="20"/>
                <w:rtl w:val="0"/>
              </w:rPr>
              <w:t xml:space="preserve">Que el servidor sea heredero o legatario de alguna de las personas interesadas en la actuación administrativa.</w:t>
            </w:r>
          </w:p>
        </w:tc>
        <w:tc>
          <w:tcPr/>
          <w:p w:rsidR="00000000" w:rsidDel="00000000" w:rsidP="00000000" w:rsidRDefault="00000000" w:rsidRPr="00000000" w14:paraId="000001ED">
            <w:pPr>
              <w:spacing w:after="80" w:before="80" w:lineRule="auto"/>
              <w:jc w:val="both"/>
              <w:rPr>
                <w:sz w:val="20"/>
                <w:szCs w:val="20"/>
              </w:rPr>
            </w:pPr>
            <w:r w:rsidDel="00000000" w:rsidR="00000000" w:rsidRPr="00000000">
              <w:rPr>
                <w:sz w:val="20"/>
                <w:szCs w:val="20"/>
                <w:rtl w:val="0"/>
              </w:rPr>
              <w:t xml:space="preserve">Que el cónyuge, compañero permanente o alguno de los parientes del servidor sea heredero o legatario de alguna de las personas interesadas en la actuación administrativa.</w:t>
            </w:r>
          </w:p>
        </w:tc>
        <w:tc>
          <w:tcPr/>
          <w:p w:rsidR="00000000" w:rsidDel="00000000" w:rsidP="00000000" w:rsidRDefault="00000000" w:rsidRPr="00000000" w14:paraId="000001EE">
            <w:pPr>
              <w:spacing w:after="80" w:before="80" w:lineRule="auto"/>
              <w:rPr>
                <w:sz w:val="20"/>
                <w:szCs w:val="20"/>
              </w:rPr>
            </w:pPr>
            <w:r w:rsidDel="00000000" w:rsidR="00000000" w:rsidRPr="00000000">
              <w:rPr>
                <w:sz w:val="20"/>
                <w:szCs w:val="20"/>
                <w:rtl w:val="0"/>
              </w:rPr>
              <w:t xml:space="preserve">Ley 1437 de 2011, art. 11 numeral 12 Ley 734 de 2002, art. 84, numeral 7 Ley 1564 de 2012, art.141 numeral 13</w:t>
            </w:r>
          </w:p>
        </w:tc>
      </w:tr>
      <w:tr>
        <w:trPr>
          <w:cantSplit w:val="0"/>
          <w:tblHeader w:val="0"/>
        </w:trPr>
        <w:tc>
          <w:tcPr/>
          <w:p w:rsidR="00000000" w:rsidDel="00000000" w:rsidP="00000000" w:rsidRDefault="00000000" w:rsidRPr="00000000" w14:paraId="000001EF">
            <w:pPr>
              <w:spacing w:after="80" w:before="80" w:lineRule="auto"/>
              <w:rPr>
                <w:sz w:val="20"/>
                <w:szCs w:val="20"/>
              </w:rPr>
            </w:pPr>
            <w:r w:rsidDel="00000000" w:rsidR="00000000" w:rsidRPr="00000000">
              <w:rPr>
                <w:sz w:val="20"/>
                <w:szCs w:val="20"/>
                <w:rtl w:val="0"/>
              </w:rPr>
              <w:t xml:space="preserve">Dádivas</w:t>
            </w:r>
          </w:p>
        </w:tc>
        <w:tc>
          <w:tcPr/>
          <w:p w:rsidR="00000000" w:rsidDel="00000000" w:rsidP="00000000" w:rsidRDefault="00000000" w:rsidRPr="00000000" w14:paraId="000001F0">
            <w:pPr>
              <w:spacing w:after="80" w:before="80" w:lineRule="auto"/>
              <w:jc w:val="both"/>
              <w:rPr>
                <w:sz w:val="20"/>
                <w:szCs w:val="20"/>
              </w:rPr>
            </w:pPr>
            <w:r w:rsidDel="00000000" w:rsidR="00000000" w:rsidRPr="00000000">
              <w:rPr>
                <w:sz w:val="20"/>
                <w:szCs w:val="20"/>
                <w:rtl w:val="0"/>
              </w:rPr>
              <w:t xml:space="preserve">Que el servidor reciba o haya recibido dádivas, agasajos, regalos, favores o cualquier otra clase de beneficios como invitación a desayunar, comer, cenar, a un evento deportivo, de espectáculos, o cualquier otro beneficio incluyendo dinero.</w:t>
            </w:r>
          </w:p>
        </w:tc>
        <w:tc>
          <w:tcPr/>
          <w:p w:rsidR="00000000" w:rsidDel="00000000" w:rsidP="00000000" w:rsidRDefault="00000000" w:rsidRPr="00000000" w14:paraId="000001F1">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F2">
            <w:pPr>
              <w:spacing w:after="80" w:before="80" w:lineRule="auto"/>
              <w:rPr>
                <w:sz w:val="20"/>
                <w:szCs w:val="20"/>
              </w:rPr>
            </w:pPr>
            <w:r w:rsidDel="00000000" w:rsidR="00000000" w:rsidRPr="00000000">
              <w:rPr>
                <w:sz w:val="20"/>
                <w:szCs w:val="20"/>
                <w:rtl w:val="0"/>
              </w:rPr>
              <w:t xml:space="preserve">Ley 734 de 2002, art. 35, numeral 3</w:t>
            </w:r>
          </w:p>
        </w:tc>
      </w:tr>
      <w:tr>
        <w:trPr>
          <w:cantSplit w:val="0"/>
          <w:tblHeader w:val="0"/>
        </w:trPr>
        <w:tc>
          <w:tcPr/>
          <w:p w:rsidR="00000000" w:rsidDel="00000000" w:rsidP="00000000" w:rsidRDefault="00000000" w:rsidRPr="00000000" w14:paraId="000001F3">
            <w:pPr>
              <w:spacing w:after="80" w:before="80" w:lineRule="auto"/>
              <w:rPr>
                <w:sz w:val="20"/>
                <w:szCs w:val="20"/>
              </w:rPr>
            </w:pPr>
            <w:r w:rsidDel="00000000" w:rsidR="00000000" w:rsidRPr="00000000">
              <w:rPr>
                <w:sz w:val="20"/>
                <w:szCs w:val="20"/>
                <w:rtl w:val="0"/>
              </w:rPr>
              <w:t xml:space="preserve">Participación directa/ asesoría de alguna de las partes interesadas</w:t>
            </w:r>
          </w:p>
        </w:tc>
        <w:tc>
          <w:tcPr/>
          <w:p w:rsidR="00000000" w:rsidDel="00000000" w:rsidP="00000000" w:rsidRDefault="00000000" w:rsidRPr="00000000" w14:paraId="000001F4">
            <w:pPr>
              <w:spacing w:after="80" w:before="80" w:lineRule="auto"/>
              <w:jc w:val="both"/>
              <w:rPr>
                <w:sz w:val="20"/>
                <w:szCs w:val="20"/>
              </w:rPr>
            </w:pPr>
            <w:r w:rsidDel="00000000" w:rsidR="00000000" w:rsidRPr="00000000">
              <w:rPr>
                <w:sz w:val="20"/>
                <w:szCs w:val="20"/>
                <w:rtl w:val="0"/>
              </w:rPr>
              <w:t xml:space="preserve">Que el servidor hubiere participado en la expedición del acto enjuiciado, en la formación o celebración del contrato o en la ejecución del hecho u operación administrativa materia de la controversia.</w:t>
            </w:r>
          </w:p>
        </w:tc>
        <w:tc>
          <w:tcPr/>
          <w:p w:rsidR="00000000" w:rsidDel="00000000" w:rsidP="00000000" w:rsidRDefault="00000000" w:rsidRPr="00000000" w14:paraId="000001F5">
            <w:pPr>
              <w:spacing w:after="80" w:before="80" w:lineRule="auto"/>
              <w:jc w:val="both"/>
              <w:rPr>
                <w:sz w:val="20"/>
                <w:szCs w:val="20"/>
              </w:rPr>
            </w:pPr>
            <w:r w:rsidDel="00000000" w:rsidR="00000000" w:rsidRPr="00000000">
              <w:rPr>
                <w:sz w:val="20"/>
                <w:szCs w:val="20"/>
                <w:rtl w:val="0"/>
              </w:rPr>
              <w:t xml:space="preserve">Que el cónyuge, compañero o compañera permanente, o alguno de los parientes del servidor hasta el segundo grado de consanguinidad (hijos, abuelos, de afinidad (suegros y cuñados) o único civil (padre adoptante o hijo adoptivo) tengan la calidad de asesores o contratistas de alguna de las partes o de los terceros interesados vinculados al proceso, o tengan la condición de representantes legales o socios mayoritarios de una de las sociedades contratistas de alguna de las partes o de los terceros interesados.</w:t>
            </w:r>
          </w:p>
        </w:tc>
        <w:tc>
          <w:tcPr/>
          <w:p w:rsidR="00000000" w:rsidDel="00000000" w:rsidP="00000000" w:rsidRDefault="00000000" w:rsidRPr="00000000" w14:paraId="000001F6">
            <w:pPr>
              <w:spacing w:after="80" w:before="80" w:lineRule="auto"/>
              <w:rPr>
                <w:sz w:val="20"/>
                <w:szCs w:val="20"/>
              </w:rPr>
            </w:pPr>
            <w:r w:rsidDel="00000000" w:rsidR="00000000" w:rsidRPr="00000000">
              <w:rPr>
                <w:sz w:val="20"/>
                <w:szCs w:val="20"/>
                <w:rtl w:val="0"/>
              </w:rPr>
              <w:t xml:space="preserve">Ley 1564 de 2012, art.141 numeral 1 y 4</w:t>
            </w:r>
          </w:p>
        </w:tc>
      </w:tr>
      <w:tr>
        <w:trPr>
          <w:cantSplit w:val="0"/>
          <w:tblHeader w:val="0"/>
        </w:trPr>
        <w:tc>
          <w:tcPr/>
          <w:p w:rsidR="00000000" w:rsidDel="00000000" w:rsidP="00000000" w:rsidRDefault="00000000" w:rsidRPr="00000000" w14:paraId="000001F7">
            <w:pPr>
              <w:spacing w:after="80" w:before="80" w:lineRule="auto"/>
              <w:rPr>
                <w:sz w:val="20"/>
                <w:szCs w:val="20"/>
              </w:rPr>
            </w:pPr>
            <w:r w:rsidDel="00000000" w:rsidR="00000000" w:rsidRPr="00000000">
              <w:rPr>
                <w:sz w:val="20"/>
                <w:szCs w:val="20"/>
                <w:rtl w:val="0"/>
              </w:rPr>
              <w:t xml:space="preserve">Participación en proceso arbitral respecto de cuyo laudo se esté surtiendo recurso de anulación</w:t>
            </w:r>
          </w:p>
        </w:tc>
        <w:tc>
          <w:tcPr/>
          <w:p w:rsidR="00000000" w:rsidDel="00000000" w:rsidP="00000000" w:rsidRDefault="00000000" w:rsidRPr="00000000" w14:paraId="000001F8">
            <w:pPr>
              <w:spacing w:after="80" w:before="80" w:lineRule="auto"/>
              <w:jc w:val="both"/>
              <w:rPr>
                <w:sz w:val="20"/>
                <w:szCs w:val="20"/>
              </w:rPr>
            </w:pPr>
            <w:r w:rsidDel="00000000" w:rsidR="00000000" w:rsidRPr="00000000">
              <w:rPr>
                <w:sz w:val="20"/>
                <w:szCs w:val="20"/>
                <w:rtl w:val="0"/>
              </w:rPr>
              <w:t xml:space="preserve">Que el juez hubiere intervenido en condición de árbitro, de parte, de tercero interesado, de apoderado, de testigo, de perito o de agente del Ministerio Público en el proceso arbitral respecto de cuyo laudo se esté surtiendo el correspondiente recurso de anulación ante la Jurisdicción de lo Contencioso Administrativo.</w:t>
            </w:r>
          </w:p>
        </w:tc>
        <w:tc>
          <w:tcPr/>
          <w:p w:rsidR="00000000" w:rsidDel="00000000" w:rsidP="00000000" w:rsidRDefault="00000000" w:rsidRPr="00000000" w14:paraId="000001F9">
            <w:pPr>
              <w:spacing w:after="80" w:before="80" w:lineRule="auto"/>
              <w:jc w:val="both"/>
              <w:rPr>
                <w:sz w:val="20"/>
                <w:szCs w:val="20"/>
              </w:rPr>
            </w:pPr>
            <w:r w:rsidDel="00000000" w:rsidR="00000000" w:rsidRPr="00000000">
              <w:rPr>
                <w:sz w:val="20"/>
                <w:szCs w:val="20"/>
                <w:rtl w:val="0"/>
              </w:rPr>
              <w:t xml:space="preserve">Que el cónyuge, compañero o compañera permanente, o alguno de sus parientes hasta el segundo grado de consanguinidad (hijos, padres, hermanos, abuelos, nietos), segundo de afinidad (suegros y cuñados) o único civil (padre adoptante o hijo adoptivo) del juez hubieren intervenido en condición de árbitro, de parte, de tercero interesado, de apoderado, de testigo, de perito o de agente del Ministerio Público en el proceso arbitral respecto de cuyo laudo se esté surtiendo el correspondiente recurso de anulación ante la Jurisdicción de lo Contencioso Administrativo.</w:t>
            </w:r>
          </w:p>
        </w:tc>
        <w:tc>
          <w:tcPr/>
          <w:p w:rsidR="00000000" w:rsidDel="00000000" w:rsidP="00000000" w:rsidRDefault="00000000" w:rsidRPr="00000000" w14:paraId="000001FA">
            <w:pPr>
              <w:spacing w:after="80" w:before="80" w:lineRule="auto"/>
              <w:rPr>
                <w:sz w:val="20"/>
                <w:szCs w:val="20"/>
              </w:rPr>
            </w:pPr>
            <w:r w:rsidDel="00000000" w:rsidR="00000000" w:rsidRPr="00000000">
              <w:rPr>
                <w:sz w:val="20"/>
                <w:szCs w:val="20"/>
                <w:rtl w:val="0"/>
              </w:rPr>
              <w:t xml:space="preserve">Ley 1564 de 2012, art.141 numeral 2</w:t>
            </w:r>
          </w:p>
        </w:tc>
      </w:tr>
      <w:tr>
        <w:trPr>
          <w:cantSplit w:val="0"/>
          <w:tblHeader w:val="0"/>
        </w:trPr>
        <w:tc>
          <w:tcPr/>
          <w:p w:rsidR="00000000" w:rsidDel="00000000" w:rsidP="00000000" w:rsidRDefault="00000000" w:rsidRPr="00000000" w14:paraId="000001FB">
            <w:pPr>
              <w:spacing w:after="80" w:before="80" w:lineRule="auto"/>
              <w:rPr>
                <w:sz w:val="20"/>
                <w:szCs w:val="20"/>
              </w:rPr>
            </w:pPr>
            <w:r w:rsidDel="00000000" w:rsidR="00000000" w:rsidRPr="00000000">
              <w:rPr>
                <w:sz w:val="20"/>
                <w:szCs w:val="20"/>
                <w:rtl w:val="0"/>
              </w:rPr>
              <w:t xml:space="preserve">Parientes en una de las entidades públicas que concurran al respectivo proceso</w:t>
            </w:r>
          </w:p>
        </w:tc>
        <w:tc>
          <w:tcPr/>
          <w:p w:rsidR="00000000" w:rsidDel="00000000" w:rsidP="00000000" w:rsidRDefault="00000000" w:rsidRPr="00000000" w14:paraId="000001FC">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1FD">
            <w:pPr>
              <w:spacing w:after="80" w:before="80" w:lineRule="auto"/>
              <w:jc w:val="both"/>
              <w:rPr>
                <w:sz w:val="20"/>
                <w:szCs w:val="20"/>
              </w:rPr>
            </w:pPr>
            <w:r w:rsidDel="00000000" w:rsidR="00000000" w:rsidRPr="00000000">
              <w:rPr>
                <w:sz w:val="20"/>
                <w:szCs w:val="20"/>
                <w:rtl w:val="0"/>
              </w:rPr>
              <w:t xml:space="preserve">Cuando el cónyuge, compañero o compañera permanente, o alguno de los parientes del juez hasta el segundo grado de consanguinidad (hijos, padres, hermanos, abuelos, nietos), segundo de afinidad (suegros y cuñados) o único civil (padre adoptante o hijo adoptivo) tengan la condición de servidores públicos en los niveles directivo, asesor o ejecutivo en una de las entidades públicas que concurran al respectivo proceso en calidad de parte o de tercero interesado.</w:t>
            </w:r>
          </w:p>
        </w:tc>
        <w:tc>
          <w:tcPr/>
          <w:p w:rsidR="00000000" w:rsidDel="00000000" w:rsidP="00000000" w:rsidRDefault="00000000" w:rsidRPr="00000000" w14:paraId="000001FE">
            <w:pPr>
              <w:spacing w:after="80" w:before="80" w:lineRule="auto"/>
              <w:rPr>
                <w:sz w:val="20"/>
                <w:szCs w:val="20"/>
              </w:rPr>
            </w:pPr>
            <w:r w:rsidDel="00000000" w:rsidR="00000000" w:rsidRPr="00000000">
              <w:rPr>
                <w:sz w:val="20"/>
                <w:szCs w:val="20"/>
                <w:rtl w:val="0"/>
              </w:rPr>
              <w:t xml:space="preserve">Ley 1564 de 2012, art.141 numeral 3</w:t>
            </w:r>
          </w:p>
        </w:tc>
      </w:tr>
      <w:tr>
        <w:trPr>
          <w:cantSplit w:val="0"/>
          <w:tblHeader w:val="0"/>
        </w:trPr>
        <w:tc>
          <w:tcPr/>
          <w:p w:rsidR="00000000" w:rsidDel="00000000" w:rsidP="00000000" w:rsidRDefault="00000000" w:rsidRPr="00000000" w14:paraId="000001FF">
            <w:pPr>
              <w:spacing w:after="80" w:before="80" w:lineRule="auto"/>
              <w:rPr>
                <w:sz w:val="20"/>
                <w:szCs w:val="20"/>
              </w:rPr>
            </w:pPr>
            <w:r w:rsidDel="00000000" w:rsidR="00000000" w:rsidRPr="00000000">
              <w:rPr>
                <w:sz w:val="20"/>
                <w:szCs w:val="20"/>
                <w:rtl w:val="0"/>
              </w:rPr>
              <w:t xml:space="preserve">Haber prestado servicios remunerados a gremios o personas de derecho privado</w:t>
            </w:r>
          </w:p>
        </w:tc>
        <w:tc>
          <w:tcPr/>
          <w:p w:rsidR="00000000" w:rsidDel="00000000" w:rsidP="00000000" w:rsidRDefault="00000000" w:rsidRPr="00000000" w14:paraId="00000200">
            <w:pPr>
              <w:spacing w:after="80" w:before="80" w:lineRule="auto"/>
              <w:jc w:val="both"/>
              <w:rPr>
                <w:sz w:val="20"/>
                <w:szCs w:val="20"/>
              </w:rPr>
            </w:pPr>
            <w:r w:rsidDel="00000000" w:rsidR="00000000" w:rsidRPr="00000000">
              <w:rPr>
                <w:sz w:val="20"/>
                <w:szCs w:val="20"/>
                <w:rtl w:val="0"/>
              </w:rPr>
              <w:t xml:space="preserve">Que el congresista dentro del año inmediatamente anterior a su elección haya prestado servicios remunerados a gremios o personas de derecho privado sobre cuyos intereses o negocios incidan directamente actos que se encuentren al estudio del Congreso.</w:t>
            </w:r>
          </w:p>
        </w:tc>
        <w:tc>
          <w:tcPr/>
          <w:p w:rsidR="00000000" w:rsidDel="00000000" w:rsidP="00000000" w:rsidRDefault="00000000" w:rsidRPr="00000000" w14:paraId="00000201">
            <w:pPr>
              <w:spacing w:after="80" w:before="80" w:lineRule="auto"/>
              <w:jc w:val="both"/>
              <w:rPr>
                <w:sz w:val="20"/>
                <w:szCs w:val="20"/>
              </w:rPr>
            </w:pPr>
            <w:r w:rsidDel="00000000" w:rsidR="00000000" w:rsidRPr="00000000">
              <w:rPr>
                <w:rtl w:val="0"/>
              </w:rPr>
            </w:r>
          </w:p>
        </w:tc>
        <w:tc>
          <w:tcPr/>
          <w:p w:rsidR="00000000" w:rsidDel="00000000" w:rsidP="00000000" w:rsidRDefault="00000000" w:rsidRPr="00000000" w14:paraId="00000202">
            <w:pPr>
              <w:spacing w:after="80" w:before="80" w:lineRule="auto"/>
              <w:rPr>
                <w:sz w:val="20"/>
                <w:szCs w:val="20"/>
              </w:rPr>
            </w:pPr>
            <w:r w:rsidDel="00000000" w:rsidR="00000000" w:rsidRPr="00000000">
              <w:rPr>
                <w:sz w:val="20"/>
                <w:szCs w:val="20"/>
                <w:rtl w:val="0"/>
              </w:rPr>
              <w:t xml:space="preserve">Ley 144 de 1994, art. 16</w:t>
            </w:r>
          </w:p>
        </w:tc>
      </w:tr>
    </w:tbl>
    <w:p w:rsidR="00000000" w:rsidDel="00000000" w:rsidP="00000000" w:rsidRDefault="00000000" w:rsidRPr="00000000" w14:paraId="00000203">
      <w:pPr>
        <w:spacing w:before="120" w:lineRule="auto"/>
        <w:jc w:val="center"/>
        <w:rPr>
          <w:sz w:val="20"/>
          <w:szCs w:val="20"/>
        </w:rPr>
      </w:pPr>
      <w:r w:rsidDel="00000000" w:rsidR="00000000" w:rsidRPr="00000000">
        <w:rPr>
          <w:sz w:val="20"/>
          <w:szCs w:val="20"/>
          <w:rtl w:val="0"/>
        </w:rPr>
        <w:t xml:space="preserve">FUENTE. Guía para la identificación y declaración de conflicto de intereses en el sector público colombiana – Versión 2. Función Pública 2018 con base en normativa vigente – Julio 2019.</w:t>
      </w:r>
      <w:r w:rsidDel="00000000" w:rsidR="00000000" w:rsidRPr="00000000">
        <w:rPr>
          <w:rtl w:val="0"/>
        </w:rPr>
      </w:r>
    </w:p>
    <w:sectPr>
      <w:headerReference r:id="rId16" w:type="default"/>
      <w:footerReference r:id="rId17" w:type="default"/>
      <w:pgSz w:h="15842" w:w="12242" w:orient="portrait"/>
      <w:pgMar w:bottom="1418" w:top="1701" w:left="1701" w:right="1134" w:header="567" w:footer="709"/>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Erika Paola Robayo Castillo" w:id="1" w:date="2023-08-16T22:15:46Z">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Cual código?</w:t>
      </w:r>
    </w:p>
  </w:comment>
  <w:comment w:author="Wilson Alberto Monroy Mora - GGH" w:id="26" w:date="2023-08-10T16:10:16Z">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el formato DECLARACIÓN DE INTERESES PARTICULARES DEL SERVIDOR PÚBLICO O CONTRATISTA, no esta la declaración de "aparente", esto corresponde al formato de DECLARACIÓN DE SITUACIONES DE CONFLICTO DE INTERESES, el cual es usado ya en el ejercicio de la función</w:t>
      </w:r>
    </w:p>
  </w:comment>
  <w:comment w:author="Erika Paola Robayo Castillo" w:id="2" w:date="2023-08-16T22:16:12Z">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sugiere incluir esta definición</w:t>
      </w:r>
    </w:p>
  </w:comment>
  <w:comment w:author="GLORIA ROCIO PEREIRA OVIEDO" w:id="11" w:date="2023-08-08T09:47:00Z">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está claro el criterio. Eliminar.</w:t>
      </w:r>
    </w:p>
  </w:comment>
  <w:comment w:author="Leidy Marcela Garavito Romero" w:id="25" w:date="2023-08-10T22:29:17Z">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estoy de acuerdo con el Dr Wilson, si se presenta no se podria suscribir el contrato ni vincular porque se busca suplir la necesidad de la entidad.</w:t>
      </w:r>
    </w:p>
  </w:comment>
  <w:comment w:author="Wilson Alberto Monroy Mora - GGH" w:id="24" w:date="2023-08-10T15:55:26Z">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es consistente con el punto numero 3</w:t>
      </w:r>
    </w:p>
  </w:comment>
  <w:comment w:author="Wilson Alberto Monroy Mora - GGH" w:id="21" w:date="2023-08-10T15:48:18Z">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 no se puede cumplir, ya que al revisar el formato no se sabe sobre que tema especifico se presenta un posible conflicto, lo que se debe validar es que se diligencie completamente el documento y no existan campos sin diligenciar</w:t>
      </w:r>
    </w:p>
  </w:comment>
  <w:comment w:author="Wilson Alberto Monroy Mora - GGH" w:id="23" w:date="2023-08-10T15:53:56Z">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el numeral 3 se indica que se encontró un posible conflicto de interés, por lo que se debe es convocar a la MESA TECNICA.</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 la decisión es que todo lo ve la MESA, Se debe cambiar el numeral 3°</w:t>
      </w:r>
    </w:p>
  </w:comment>
  <w:comment w:author="Wilson Alberto Monroy Mora - GGH" w:id="20" w:date="2023-08-10T15:44:28Z">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esta parte estaba en las políticas de operación, de la versión anterior, pero al no darse a conocer, las personas no actualizaron este formato este año</w:t>
      </w:r>
    </w:p>
  </w:comment>
  <w:comment w:author="LENOVO" w:id="8" w:date="2023-08-15T09:07:00Z">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propone socializar el procedimiento, la resolución y el Manual RITA. Se propone socializarle ante el Comité Directivo o CIGD.</w:t>
      </w:r>
    </w:p>
  </w:comment>
  <w:comment w:author="Erika Paola Robayo Castillo" w:id="4" w:date="2023-08-16T22:18:03Z">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Esta definición es muy similar a la de "parentesco de consanguinidad". Sugiero que se incluya quienes componen los diferentes grados de consanguinidad.</w:t>
      </w:r>
    </w:p>
  </w:comment>
  <w:comment w:author="LENOVO" w:id="19" w:date="2023-08-15T09:47:00Z">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Jairo Arnoy Rojas Morales -OAJ</w:t>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9:41</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 correo con unos campos mínimos de información requerida que quede en el procedimiento</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Jairo Arnoy Rojas Morales -OAJ</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9:43</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Una pregunta en este momento ya se tienen identificados los casos de conflicto de interés que existen en la entidad ? Hay algún inventario de eso ?</w:t>
      </w:r>
    </w:p>
  </w:comment>
  <w:comment w:author="Wilson Alberto Monroy Mora - GGH" w:id="33" w:date="2023-08-10T16:42:43Z">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debe tener una periodicidad, la cual puede ser semestral</w:t>
      </w:r>
    </w:p>
  </w:comment>
  <w:comment w:author="Wilson Alberto Monroy Mora - GGH" w:id="34" w:date="2023-08-10T16:43:09Z">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están en los anexos</w:t>
      </w:r>
    </w:p>
  </w:comment>
  <w:comment w:author="LENOVO" w:id="3" w:date="2023-08-15T09:04:00Z">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Incluir la definición de función pública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Revisar la definición de grados de consanguinidad. Revisar contra la resolución.</w:t>
      </w:r>
    </w:p>
  </w:comment>
  <w:comment w:author="GLORIA ROCIO PEREIRA OVIEDO" w:id="6" w:date="2023-08-08T09:33:00Z">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Revisar resolución</w:t>
      </w:r>
    </w:p>
  </w:comment>
  <w:comment w:author="LENOVO" w:id="7" w:date="2023-08-15T15:00:33Z">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Compromiso pendiente: Compartir la resolución enviada por Jairo y hacer comentarios.</w:t>
      </w:r>
    </w:p>
  </w:comment>
  <w:comment w:author="Wilson Alberto Monroy Mora - GGH" w:id="17" w:date="2023-08-10T15:35:00Z">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debe establecer un solo procedimiento, no se pueden invocar dos para un mismo tema.</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aun no esta documentado y aprobado el procedimiento de denuncias</w:t>
      </w:r>
    </w:p>
  </w:comment>
  <w:comment w:author="LENOVO" w:id="18" w:date="2023-08-15T15:00:33Z">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 procedimiento de denuncias debe salir al tiempo con el procedimiento de conflicto de intereses.</w:t>
      </w:r>
    </w:p>
  </w:comment>
  <w:comment w:author="Erika Paola Robayo Castillo" w:id="16" w:date="2023-08-16T22:19:51Z">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 probablemente no hace falta en la actividad, se ha dicho en el contexto del procedimiento.</w:t>
      </w:r>
    </w:p>
  </w:comment>
  <w:comment w:author="Yury Mercedes Arenas Rincon" w:id="5" w:date="2023-05-03T16:04:00Z">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incluye, ya que en el mes de marzo de 2023 se remitió la observación, pero no se incluyo.</w:t>
      </w:r>
    </w:p>
  </w:comment>
  <w:comment w:author="Wilson Alberto Monroy Mora - GGH" w:id="30" w:date="2023-08-10T15:24:22Z">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para tener un mejor control de este tema, se debería crear una cuenta de correo que la debe administrar el oficial de transparencia, para que los funcionarios y colaboradores informen de dicha situación, y asi se realice un seguimiento a estos casos</w:t>
      </w:r>
    </w:p>
  </w:comment>
  <w:comment w:author="Erika Paola Robayo Castillo" w:id="0" w:date="2023-08-16T22:14:31Z">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se si haga faltta ser tan específico e incluir este ejemplo</w:t>
      </w:r>
    </w:p>
  </w:comment>
  <w:comment w:author="Wilson Alberto Monroy Mora - GGH" w:id="31" w:date="2023-08-10T16:37:15Z">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se puede hablar de un recusado, ya que se esta analizando un posible conflicto de interés</w:t>
      </w:r>
    </w:p>
  </w:comment>
  <w:comment w:author="Wilson Alberto Monroy Mora - GGH" w:id="22" w:date="2023-08-10T15:30:33Z">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menciona una MESA TECNICA pero no esta regulada en el procedimiento ni en la Resolución 280 de 2022.</w:t>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esta mesa debería ser un subcomité del comité de gestión y desempeño, ya que en el puntos 8 y 9 se cita que se debe presentar un informe a dicho comité</w:t>
      </w:r>
    </w:p>
  </w:comment>
  <w:comment w:author="GLORIA ROCIO PEREIRA OVIEDO" w:id="10" w:date="2023-08-08T09:41:00Z">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Interrelacionar con el procedimiento correspondiente: investigación disciplinaria y procedimiento de denuncias.</w:t>
      </w:r>
    </w:p>
  </w:comment>
  <w:comment w:author="LENOVO" w:id="35" w:date="2023-06-22T16:23:00Z">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Nombres completos de los funcionarios y/o contratistas responsables de la elaboración o actualización, revisión, y aprobación. </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NOTA: Es importante tener en cuenta que, si en la actividad de elaboración o actualización del documento intervienen diferentes dependencias, se deben registrar los nombres completos y cargos que correspondan con el nombre de las dependencias.</w:t>
      </w:r>
    </w:p>
  </w:comment>
  <w:comment w:author="GLORIA ROCIO PEREIRA OVIEDO" w:id="9" w:date="2023-08-08T09:36:00Z">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Incluir responsabilidades de los Directores Territoriales.</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Subdirectores por delegación de gasto: responsabilidad de la aplicación.</w:t>
      </w:r>
    </w:p>
  </w:comment>
  <w:comment w:author="YILBERT STEVEN MATEUS CASTRO" w:id="12" w:date="2023-04-29T15:19:00Z">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Teniendo en cuenta la anterior reunión, como se va definir este oficial de transparencia La designación es por resolución</w:t>
      </w:r>
    </w:p>
  </w:comment>
  <w:comment w:author="LENOVO" w:id="13" w:date="2023-08-15T15:00:33Z">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Ya se encuentra designado el Oficial de Transparencia.</w:t>
      </w:r>
    </w:p>
  </w:comment>
  <w:comment w:author="LENOVO" w:id="14" w:date="2023-08-15T15:00:33Z">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Revisar los criterios de designación del Oficial de Transparencia.</w:t>
      </w:r>
    </w:p>
  </w:comment>
  <w:comment w:author="Wilson Alberto Monroy Mora - GGH" w:id="29" w:date="2023-08-10T16:16:50Z">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revisar comentarios del numeral 8.1</w:t>
      </w:r>
    </w:p>
  </w:comment>
  <w:comment w:author="Wilson Alberto Monroy Mora - GGH" w:id="32" w:date="2023-08-10T16:41:57Z">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debería adicionar una nueva actividad, en la cual la MESA informe al jefe inmediato o supervisor de la decisión.</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y en el numeral actual si dejar que el al jefe inmediato o supervisor comunique formalmente la decisión, la cual debe ir a la HV o a la carpeta del contrato, según corresponda</w:t>
      </w:r>
    </w:p>
  </w:comment>
  <w:comment w:author="Erika Paola Robayo Castillo" w:id="15" w:date="2023-08-16T22:18:38Z">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sugiere el término "circunstancia"</w:t>
      </w:r>
    </w:p>
  </w:comment>
  <w:comment w:author="Wilson Alberto Monroy Mora - GGH" w:id="28" w:date="2023-08-10T16:16:00Z">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debería dejar claro que este formato se debe diligenciar en cualquier momento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adicionalmente, el formato no contempla que el jefe inmediato o supervisor pueda presentar el posible conflicto de intereses, solo queda para que se manifieste a través de un tercero</w:t>
      </w:r>
    </w:p>
  </w:comment>
  <w:comment w:author="Wilson Alberto Monroy Mora - GGH" w:id="27" w:date="2023-08-10T16:12:53Z">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nos compartieron este anexo para poder revisarlo</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216" w15:done="0"/>
  <w15:commentEx w15:paraId="00000217" w15:done="0"/>
  <w15:commentEx w15:paraId="00000218" w15:done="0"/>
  <w15:commentEx w15:paraId="00000219" w15:done="0"/>
  <w15:commentEx w15:paraId="0000021A" w15:done="0"/>
  <w15:commentEx w15:paraId="0000021B" w15:done="0"/>
  <w15:commentEx w15:paraId="0000021C" w15:done="0"/>
  <w15:commentEx w15:paraId="0000021E" w15:done="0"/>
  <w15:commentEx w15:paraId="0000021F" w15:done="0"/>
  <w15:commentEx w15:paraId="00000220" w15:done="0"/>
  <w15:commentEx w15:paraId="00000221" w15:done="0"/>
  <w15:commentEx w15:paraId="00000227" w15:done="0"/>
  <w15:commentEx w15:paraId="00000228" w15:done="0"/>
  <w15:commentEx w15:paraId="00000229" w15:done="0"/>
  <w15:commentEx w15:paraId="0000022B" w15:done="0"/>
  <w15:commentEx w15:paraId="0000022C" w15:done="0"/>
  <w15:commentEx w15:paraId="0000022D" w15:paraIdParent="0000022C" w15:done="0"/>
  <w15:commentEx w15:paraId="0000022F" w15:done="0"/>
  <w15:commentEx w15:paraId="00000230" w15:paraIdParent="0000022F" w15:done="0"/>
  <w15:commentEx w15:paraId="00000231" w15:done="0"/>
  <w15:commentEx w15:paraId="00000232" w15:done="0"/>
  <w15:commentEx w15:paraId="00000233" w15:done="0"/>
  <w15:commentEx w15:paraId="00000234" w15:done="0"/>
  <w15:commentEx w15:paraId="00000235" w15:done="0"/>
  <w15:commentEx w15:paraId="00000237" w15:done="0"/>
  <w15:commentEx w15:paraId="00000238" w15:done="0"/>
  <w15:commentEx w15:paraId="0000023B" w15:done="0"/>
  <w15:commentEx w15:paraId="0000023D" w15:done="0"/>
  <w15:commentEx w15:paraId="0000023E" w15:done="0"/>
  <w15:commentEx w15:paraId="0000023F" w15:paraIdParent="0000023E" w15:done="0"/>
  <w15:commentEx w15:paraId="00000240" w15:paraIdParent="0000023E" w15:done="0"/>
  <w15:commentEx w15:paraId="00000241" w15:done="0"/>
  <w15:commentEx w15:paraId="00000243" w15:done="0"/>
  <w15:commentEx w15:paraId="00000244" w15:done="0"/>
  <w15:commentEx w15:paraId="00000246" w15:done="0"/>
  <w15:commentEx w15:paraId="00000247"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Georgia"/>
  <w:font w:name="Calibri"/>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5">
    <w:pPr>
      <w:pBdr>
        <w:top w:space="0" w:sz="0" w:val="nil"/>
        <w:left w:space="0" w:sz="0" w:val="nil"/>
        <w:bottom w:space="0" w:sz="0" w:val="nil"/>
        <w:right w:space="0" w:sz="0" w:val="nil"/>
        <w:between w:space="0" w:sz="0" w:val="nil"/>
      </w:pBdr>
      <w:tabs>
        <w:tab w:val="center" w:leader="none" w:pos="4252"/>
        <w:tab w:val="right" w:leader="none" w:pos="8504"/>
      </w:tabs>
      <w:spacing w:line="360" w:lineRule="auto"/>
      <w:jc w:val="center"/>
      <w:rPr>
        <w:color w:val="000000"/>
      </w:rPr>
    </w:pP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204">
      <w:pPr>
        <w:pBdr>
          <w:top w:space="0" w:sz="0" w:val="nil"/>
          <w:left w:space="0" w:sz="0" w:val="nil"/>
          <w:bottom w:space="0" w:sz="0" w:val="nil"/>
          <w:right w:space="0" w:sz="0" w:val="nil"/>
          <w:between w:space="0" w:sz="0" w:val="nil"/>
        </w:pBdr>
        <w:jc w:val="both"/>
        <w:rPr>
          <w:rFonts w:ascii="Arial" w:cs="Arial" w:eastAsia="Arial" w:hAnsi="Arial"/>
          <w:color w:val="000000"/>
          <w:sz w:val="20"/>
          <w:szCs w:val="20"/>
          <w:vertAlign w:val="superscript"/>
        </w:rPr>
      </w:pPr>
      <w:r w:rsidDel="00000000" w:rsidR="00000000" w:rsidRPr="00000000">
        <w:rPr>
          <w:rStyle w:val="FootnoteReference"/>
          <w:vertAlign w:val="superscript"/>
        </w:rPr>
        <w:footnoteRef/>
      </w:r>
      <w:r w:rsidDel="00000000" w:rsidR="00000000" w:rsidRPr="00000000">
        <w:rPr>
          <w:color w:val="000000"/>
          <w:sz w:val="20"/>
          <w:szCs w:val="20"/>
          <w:vertAlign w:val="superscript"/>
          <w:rtl w:val="0"/>
        </w:rPr>
        <w:t xml:space="preserve"> </w:t>
      </w:r>
      <w:r w:rsidDel="00000000" w:rsidR="00000000" w:rsidRPr="00000000">
        <w:rPr>
          <w:rFonts w:ascii="Arial" w:cs="Arial" w:eastAsia="Arial" w:hAnsi="Arial"/>
          <w:color w:val="000000"/>
          <w:sz w:val="20"/>
          <w:szCs w:val="20"/>
          <w:vertAlign w:val="superscript"/>
          <w:rtl w:val="0"/>
        </w:rPr>
        <w:t xml:space="preserve">Adaptación de Dirección de Participación, Transparencia y Servicio al Ciudadano de la Función Pública, basada en el documento “Gestión de los conflictos de interés” de la Oficina Antifraude Catalunya. Recuperado de https://www.antifrau.cat/es/conflictos-de-interes.html%20[#cuando-un-conflicto-de-inter%C3%A9s-es-real-y-potencial [Fecha de consulta 30 de julio de 2018].</w:t>
      </w:r>
    </w:p>
  </w:footnote>
  <w:footnote w:id="1">
    <w:p w:rsidR="00000000" w:rsidDel="00000000" w:rsidP="00000000" w:rsidRDefault="00000000" w:rsidRPr="00000000" w14:paraId="00000205">
      <w:pPr>
        <w:pBdr>
          <w:top w:space="0" w:sz="0" w:val="nil"/>
          <w:left w:space="0" w:sz="0" w:val="nil"/>
          <w:bottom w:space="0" w:sz="0" w:val="nil"/>
          <w:right w:space="0" w:sz="0" w:val="nil"/>
          <w:between w:space="0" w:sz="0" w:val="nil"/>
        </w:pBdr>
        <w:jc w:val="both"/>
        <w:rPr>
          <w:rFonts w:ascii="Arial" w:cs="Arial" w:eastAsia="Arial" w:hAnsi="Arial"/>
          <w:color w:val="000000"/>
          <w:sz w:val="20"/>
          <w:szCs w:val="20"/>
          <w:vertAlign w:val="superscript"/>
        </w:rPr>
      </w:pPr>
      <w:r w:rsidDel="00000000" w:rsidR="00000000" w:rsidRPr="00000000">
        <w:rPr>
          <w:rStyle w:val="FootnoteReference"/>
          <w:vertAlign w:val="superscript"/>
        </w:rPr>
        <w:footnoteRef/>
      </w:r>
      <w:r w:rsidDel="00000000" w:rsidR="00000000" w:rsidRPr="00000000">
        <w:rPr>
          <w:color w:val="000000"/>
          <w:sz w:val="20"/>
          <w:szCs w:val="20"/>
          <w:vertAlign w:val="superscript"/>
          <w:rtl w:val="0"/>
        </w:rPr>
        <w:t xml:space="preserve"> </w:t>
      </w:r>
      <w:r w:rsidDel="00000000" w:rsidR="00000000" w:rsidRPr="00000000">
        <w:rPr>
          <w:rFonts w:ascii="Arial" w:cs="Arial" w:eastAsia="Arial" w:hAnsi="Arial"/>
          <w:color w:val="000000"/>
          <w:sz w:val="20"/>
          <w:szCs w:val="20"/>
          <w:vertAlign w:val="superscript"/>
          <w:rtl w:val="0"/>
        </w:rPr>
        <w:t xml:space="preserve">Ibidem.</w:t>
      </w:r>
    </w:p>
  </w:footnote>
  <w:footnote w:id="2">
    <w:p w:rsidR="00000000" w:rsidDel="00000000" w:rsidP="00000000" w:rsidRDefault="00000000" w:rsidRPr="00000000" w14:paraId="00000206">
      <w:pPr>
        <w:pBdr>
          <w:top w:space="0" w:sz="0" w:val="nil"/>
          <w:left w:space="0" w:sz="0" w:val="nil"/>
          <w:bottom w:space="0" w:sz="0" w:val="nil"/>
          <w:right w:space="0" w:sz="0" w:val="nil"/>
          <w:between w:space="0" w:sz="0" w:val="nil"/>
        </w:pBdr>
        <w:jc w:val="both"/>
        <w:rPr>
          <w:rFonts w:ascii="Arial" w:cs="Arial" w:eastAsia="Arial" w:hAnsi="Arial"/>
          <w:color w:val="000000"/>
          <w:sz w:val="20"/>
          <w:szCs w:val="20"/>
          <w:vertAlign w:val="superscript"/>
        </w:rPr>
      </w:pPr>
      <w:r w:rsidDel="00000000" w:rsidR="00000000" w:rsidRPr="00000000">
        <w:rPr>
          <w:rStyle w:val="FootnoteReference"/>
          <w:vertAlign w:val="superscript"/>
        </w:rPr>
        <w:footnoteRef/>
      </w:r>
      <w:r w:rsidDel="00000000" w:rsidR="00000000" w:rsidRPr="00000000">
        <w:rPr>
          <w:rFonts w:ascii="Arial" w:cs="Arial" w:eastAsia="Arial" w:hAnsi="Arial"/>
          <w:color w:val="000000"/>
          <w:sz w:val="20"/>
          <w:szCs w:val="20"/>
          <w:vertAlign w:val="superscript"/>
          <w:rtl w:val="0"/>
        </w:rPr>
        <w:t xml:space="preserve"> Ibidem</w:t>
      </w:r>
    </w:p>
  </w:footnote>
  <w:footnote w:id="3">
    <w:p w:rsidR="00000000" w:rsidDel="00000000" w:rsidP="00000000" w:rsidRDefault="00000000" w:rsidRPr="00000000" w14:paraId="00000207">
      <w:pPr>
        <w:pBdr>
          <w:top w:space="0" w:sz="0" w:val="nil"/>
          <w:left w:space="0" w:sz="0" w:val="nil"/>
          <w:bottom w:space="0" w:sz="0" w:val="nil"/>
          <w:right w:space="0" w:sz="0" w:val="nil"/>
          <w:between w:space="0" w:sz="0" w:val="nil"/>
        </w:pBdr>
        <w:jc w:val="both"/>
        <w:rPr>
          <w:rFonts w:ascii="Arial" w:cs="Arial" w:eastAsia="Arial" w:hAnsi="Arial"/>
          <w:color w:val="000000"/>
          <w:sz w:val="20"/>
          <w:szCs w:val="20"/>
          <w:vertAlign w:val="superscript"/>
        </w:rPr>
      </w:pPr>
      <w:r w:rsidDel="00000000" w:rsidR="00000000" w:rsidRPr="00000000">
        <w:rPr>
          <w:rStyle w:val="FootnoteReference"/>
          <w:vertAlign w:val="superscript"/>
        </w:rPr>
        <w:footnoteRef/>
      </w:r>
      <w:r w:rsidDel="00000000" w:rsidR="00000000" w:rsidRPr="00000000">
        <w:rPr>
          <w:rFonts w:ascii="Arial" w:cs="Arial" w:eastAsia="Arial" w:hAnsi="Arial"/>
          <w:color w:val="000000"/>
          <w:sz w:val="20"/>
          <w:szCs w:val="20"/>
          <w:vertAlign w:val="superscript"/>
          <w:rtl w:val="0"/>
        </w:rPr>
        <w:t xml:space="preserve"> Consejo de Estado, Sala de lo Contencioso Administrativo, sección 3 sentencia de fecha 24 de enero de 2002 CP Germán Rodríguez Villamizar.</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8">
    <w:pPr>
      <w:widowControl w:val="0"/>
      <w:pBdr>
        <w:top w:space="0" w:sz="0" w:val="nil"/>
        <w:left w:space="0" w:sz="0" w:val="nil"/>
        <w:bottom w:space="0" w:sz="0" w:val="nil"/>
        <w:right w:space="0" w:sz="0" w:val="nil"/>
        <w:between w:space="0" w:sz="0" w:val="nil"/>
      </w:pBdr>
      <w:spacing w:line="276" w:lineRule="auto"/>
      <w:rPr>
        <w:rFonts w:ascii="Arial" w:cs="Arial" w:eastAsia="Arial" w:hAnsi="Arial"/>
        <w:color w:val="000000"/>
        <w:sz w:val="20"/>
        <w:szCs w:val="20"/>
        <w:vertAlign w:val="superscript"/>
      </w:rPr>
    </w:pPr>
    <w:r w:rsidDel="00000000" w:rsidR="00000000" w:rsidRPr="00000000">
      <w:rPr>
        <w:rtl w:val="0"/>
      </w:rPr>
    </w:r>
  </w:p>
  <w:tbl>
    <w:tblPr>
      <w:tblStyle w:val="Table7"/>
      <w:tblW w:w="9356.000000000002" w:type="dxa"/>
      <w:jc w:val="left"/>
      <w:tblInd w:w="7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418"/>
      <w:gridCol w:w="5686"/>
      <w:gridCol w:w="2252"/>
      <w:tblGridChange w:id="0">
        <w:tblGrid>
          <w:gridCol w:w="1418"/>
          <w:gridCol w:w="5686"/>
          <w:gridCol w:w="2252"/>
        </w:tblGrid>
      </w:tblGridChange>
    </w:tblGrid>
    <w:tr>
      <w:trPr>
        <w:cantSplit w:val="1"/>
        <w:trHeight w:val="567" w:hRule="atLeast"/>
        <w:tblHeader w:val="1"/>
      </w:trPr>
      <w:tc>
        <w:tcPr>
          <w:vMerge w:val="restart"/>
          <w:vAlign w:val="center"/>
        </w:tcPr>
        <w:p w:rsidR="00000000" w:rsidDel="00000000" w:rsidP="00000000" w:rsidRDefault="00000000" w:rsidRPr="00000000" w14:paraId="00000209">
          <w:pPr>
            <w:pBdr>
              <w:top w:space="0" w:sz="0" w:val="nil"/>
              <w:left w:space="0" w:sz="0" w:val="nil"/>
              <w:bottom w:space="0" w:sz="0" w:val="nil"/>
              <w:right w:space="0" w:sz="0" w:val="nil"/>
              <w:between w:space="0" w:sz="0" w:val="nil"/>
            </w:pBdr>
            <w:tabs>
              <w:tab w:val="center" w:leader="none" w:pos="4252"/>
              <w:tab w:val="right" w:leader="none" w:pos="8504"/>
            </w:tabs>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Pr>
            <w:drawing>
              <wp:inline distB="0" distT="0" distL="0" distR="0">
                <wp:extent cx="758173" cy="658490"/>
                <wp:effectExtent b="0" l="0" r="0" t="0"/>
                <wp:docPr id="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73" cy="658490"/>
                        </a:xfrm>
                        <a:prstGeom prst="rect"/>
                        <a:ln/>
                      </pic:spPr>
                    </pic:pic>
                  </a:graphicData>
                </a:graphic>
              </wp:inline>
            </w:drawing>
          </w:r>
          <w:r w:rsidDel="00000000" w:rsidR="00000000" w:rsidRPr="00000000">
            <w:rPr>
              <w:rtl w:val="0"/>
            </w:rPr>
          </w:r>
        </w:p>
      </w:tc>
      <w:tc>
        <w:tcPr>
          <w:vMerge w:val="restart"/>
          <w:vAlign w:val="center"/>
        </w:tcPr>
        <w:p w:rsidR="00000000" w:rsidDel="00000000" w:rsidP="00000000" w:rsidRDefault="00000000" w:rsidRPr="00000000" w14:paraId="0000020A">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b w:val="1"/>
              <w:color w:val="000000"/>
              <w:rtl w:val="0"/>
            </w:rPr>
            <w:t xml:space="preserve">ANEXO 2</w:t>
          </w:r>
        </w:p>
        <w:p w:rsidR="00000000" w:rsidDel="00000000" w:rsidP="00000000" w:rsidRDefault="00000000" w:rsidRPr="00000000" w14:paraId="0000020B">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rPr>
          </w:pPr>
          <w:r w:rsidDel="00000000" w:rsidR="00000000" w:rsidRPr="00000000">
            <w:rPr>
              <w:rtl w:val="0"/>
            </w:rPr>
          </w:r>
        </w:p>
        <w:p w:rsidR="00000000" w:rsidDel="00000000" w:rsidP="00000000" w:rsidRDefault="00000000" w:rsidRPr="00000000" w14:paraId="0000020C">
          <w:pPr>
            <w:pBdr>
              <w:top w:space="0" w:sz="0" w:val="nil"/>
              <w:left w:space="0" w:sz="0" w:val="nil"/>
              <w:bottom w:space="0" w:sz="0" w:val="nil"/>
              <w:right w:space="0" w:sz="0" w:val="nil"/>
              <w:between w:space="0" w:sz="0" w:val="nil"/>
            </w:pBdr>
            <w:tabs>
              <w:tab w:val="center" w:leader="none" w:pos="4252"/>
              <w:tab w:val="right" w:leader="none" w:pos="8504"/>
            </w:tabs>
            <w:jc w:val="center"/>
            <w:rPr>
              <w:b w:val="1"/>
              <w:color w:val="000000"/>
              <w:sz w:val="20"/>
              <w:szCs w:val="20"/>
            </w:rPr>
          </w:pPr>
          <w:r w:rsidDel="00000000" w:rsidR="00000000" w:rsidRPr="00000000">
            <w:rPr>
              <w:b w:val="1"/>
              <w:color w:val="000000"/>
              <w:rtl w:val="0"/>
            </w:rPr>
            <w:t xml:space="preserve">TABLA</w:t>
          </w:r>
          <w:r w:rsidDel="00000000" w:rsidR="00000000" w:rsidRPr="00000000">
            <w:rPr>
              <w:rFonts w:ascii="Arial" w:cs="Arial" w:eastAsia="Arial" w:hAnsi="Arial"/>
              <w:color w:val="000000"/>
              <w:sz w:val="20"/>
              <w:szCs w:val="20"/>
              <w:rtl w:val="0"/>
            </w:rPr>
            <w:t xml:space="preserve"> </w:t>
          </w:r>
          <w:r w:rsidDel="00000000" w:rsidR="00000000" w:rsidRPr="00000000">
            <w:rPr>
              <w:b w:val="1"/>
              <w:color w:val="000000"/>
              <w:rtl w:val="0"/>
            </w:rPr>
            <w:t xml:space="preserve">No. 1 TIPIFICACIÓN DE SITUACIONES</w:t>
          </w: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0D">
          <w:pPr>
            <w:shd w:fill="ffffff" w:val="clear"/>
            <w:rPr>
              <w:sz w:val="18"/>
              <w:szCs w:val="18"/>
              <w:highlight w:val="yellow"/>
            </w:rPr>
          </w:pPr>
          <w:r w:rsidDel="00000000" w:rsidR="00000000" w:rsidRPr="00000000">
            <w:rPr>
              <w:sz w:val="20"/>
              <w:szCs w:val="20"/>
              <w:highlight w:val="yellow"/>
              <w:rtl w:val="0"/>
            </w:rPr>
            <w:t xml:space="preserve">Código: GTH_PR_ 30</w:t>
          </w:r>
          <w:r w:rsidDel="00000000" w:rsidR="00000000" w:rsidRPr="00000000">
            <w:rPr>
              <w:sz w:val="18"/>
              <w:szCs w:val="18"/>
              <w:highlight w:val="yellow"/>
              <w:rtl w:val="0"/>
            </w:rPr>
            <w:t xml:space="preserve"> </w:t>
          </w:r>
        </w:p>
      </w:tc>
    </w:tr>
    <w:tr>
      <w:trPr>
        <w:cantSplit w:val="1"/>
        <w:trHeight w:val="567" w:hRule="atLeast"/>
        <w:tblHeader w:val="1"/>
      </w:trPr>
      <w:tc>
        <w:tcPr>
          <w:vMerge w:val="continue"/>
          <w:vAlign w:val="center"/>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highlight w:val="yellow"/>
            </w:rPr>
          </w:pPr>
          <w:r w:rsidDel="00000000" w:rsidR="00000000" w:rsidRPr="00000000">
            <w:rPr>
              <w:rtl w:val="0"/>
            </w:rPr>
          </w:r>
        </w:p>
      </w:tc>
      <w:tc>
        <w:tcPr>
          <w:vMerge w:val="continue"/>
          <w:vAlign w:val="center"/>
        </w:tcPr>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18"/>
              <w:szCs w:val="18"/>
              <w:highlight w:val="yellow"/>
            </w:rPr>
          </w:pPr>
          <w:r w:rsidDel="00000000" w:rsidR="00000000" w:rsidRPr="00000000">
            <w:rPr>
              <w:rtl w:val="0"/>
            </w:rPr>
          </w:r>
        </w:p>
      </w:tc>
      <w:tc>
        <w:tcPr>
          <w:tcBorders>
            <w:bottom w:color="000000" w:space="0" w:sz="4" w:val="single"/>
          </w:tcBorders>
          <w:vAlign w:val="center"/>
        </w:tcPr>
        <w:p w:rsidR="00000000" w:rsidDel="00000000" w:rsidP="00000000" w:rsidRDefault="00000000" w:rsidRPr="00000000" w14:paraId="00000210">
          <w:pPr>
            <w:pBdr>
              <w:top w:space="0" w:sz="0" w:val="nil"/>
              <w:left w:space="0" w:sz="0" w:val="nil"/>
              <w:bottom w:space="0" w:sz="0" w:val="nil"/>
              <w:right w:space="0" w:sz="0" w:val="nil"/>
              <w:between w:space="0" w:sz="0" w:val="nil"/>
            </w:pBdr>
            <w:tabs>
              <w:tab w:val="center" w:leader="none" w:pos="4252"/>
              <w:tab w:val="right" w:leader="none" w:pos="8504"/>
            </w:tabs>
            <w:ind w:left="-94" w:firstLine="94"/>
            <w:jc w:val="both"/>
            <w:rPr>
              <w:color w:val="000000"/>
              <w:sz w:val="20"/>
              <w:szCs w:val="20"/>
              <w:highlight w:val="yellow"/>
            </w:rPr>
          </w:pPr>
          <w:r w:rsidDel="00000000" w:rsidR="00000000" w:rsidRPr="00000000">
            <w:rPr>
              <w:color w:val="000000"/>
              <w:sz w:val="20"/>
              <w:szCs w:val="20"/>
              <w:highlight w:val="yellow"/>
              <w:rtl w:val="0"/>
            </w:rPr>
            <w:t xml:space="preserve">Versión: 1</w:t>
          </w:r>
        </w:p>
      </w:tc>
    </w:tr>
    <w:tr>
      <w:trPr>
        <w:cantSplit w:val="1"/>
        <w:trHeight w:val="567" w:hRule="atLeast"/>
        <w:tblHeader w:val="1"/>
      </w:trPr>
      <w:tc>
        <w:tcPr>
          <w:vMerge w:val="continue"/>
          <w:vAlign w:val="center"/>
        </w:tcPr>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0"/>
              <w:szCs w:val="20"/>
              <w:highlight w:val="yellow"/>
            </w:rPr>
          </w:pPr>
          <w:r w:rsidDel="00000000" w:rsidR="00000000" w:rsidRPr="00000000">
            <w:rPr>
              <w:rtl w:val="0"/>
            </w:rPr>
          </w:r>
        </w:p>
      </w:tc>
      <w:tc>
        <w:tcPr>
          <w:vMerge w:val="continue"/>
          <w:vAlign w:val="center"/>
        </w:tcPr>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sz w:val="20"/>
              <w:szCs w:val="20"/>
              <w:highlight w:val="yellow"/>
            </w:rPr>
          </w:pPr>
          <w:r w:rsidDel="00000000" w:rsidR="00000000" w:rsidRPr="00000000">
            <w:rPr>
              <w:rtl w:val="0"/>
            </w:rPr>
          </w:r>
        </w:p>
      </w:tc>
      <w:tc>
        <w:tcPr>
          <w:vAlign w:val="center"/>
        </w:tcPr>
        <w:p w:rsidR="00000000" w:rsidDel="00000000" w:rsidP="00000000" w:rsidRDefault="00000000" w:rsidRPr="00000000" w14:paraId="00000213">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20"/>
              <w:szCs w:val="20"/>
              <w:highlight w:val="yellow"/>
            </w:rPr>
          </w:pPr>
          <w:r w:rsidDel="00000000" w:rsidR="00000000" w:rsidRPr="00000000">
            <w:rPr>
              <w:color w:val="000000"/>
              <w:sz w:val="20"/>
              <w:szCs w:val="20"/>
              <w:highlight w:val="yellow"/>
              <w:rtl w:val="0"/>
            </w:rPr>
            <w:t xml:space="preserve">Vigente desde: 03/09/2021</w:t>
          </w:r>
          <w:r w:rsidDel="00000000" w:rsidR="00000000" w:rsidRPr="00000000">
            <w:rPr>
              <w:rtl w:val="0"/>
            </w:rPr>
          </w:r>
        </w:p>
      </w:tc>
    </w:tr>
  </w:tbl>
  <w:p w:rsidR="00000000" w:rsidDel="00000000" w:rsidP="00000000" w:rsidRDefault="00000000" w:rsidRPr="00000000" w14:paraId="00000214">
    <w:pPr>
      <w:pBdr>
        <w:top w:space="0" w:sz="0" w:val="nil"/>
        <w:left w:space="0" w:sz="0" w:val="nil"/>
        <w:bottom w:space="0" w:sz="0" w:val="nil"/>
        <w:right w:space="0" w:sz="0" w:val="nil"/>
        <w:between w:space="0" w:sz="0" w:val="nil"/>
      </w:pBdr>
      <w:tabs>
        <w:tab w:val="center" w:leader="none" w:pos="4252"/>
        <w:tab w:val="right" w:leader="none" w:pos="8504"/>
      </w:tabs>
      <w:jc w:val="both"/>
      <w:rPr>
        <w:rFonts w:ascii="Arial" w:cs="Arial" w:eastAsia="Arial" w:hAnsi="Arial"/>
        <w:color w:val="000000"/>
        <w:sz w:val="20"/>
        <w:szCs w:val="2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700" w:hanging="360"/>
      </w:pPr>
      <w:rPr/>
    </w:lvl>
    <w:lvl w:ilvl="1">
      <w:start w:val="1"/>
      <w:numFmt w:val="lowerLetter"/>
      <w:lvlText w:val="%2."/>
      <w:lvlJc w:val="left"/>
      <w:pPr>
        <w:ind w:left="1420" w:hanging="360"/>
      </w:pPr>
      <w:rPr/>
    </w:lvl>
    <w:lvl w:ilvl="2">
      <w:start w:val="1"/>
      <w:numFmt w:val="lowerRoman"/>
      <w:lvlText w:val="%3."/>
      <w:lvlJc w:val="right"/>
      <w:pPr>
        <w:ind w:left="2140" w:hanging="180"/>
      </w:pPr>
      <w:rPr/>
    </w:lvl>
    <w:lvl w:ilvl="3">
      <w:start w:val="1"/>
      <w:numFmt w:val="decimal"/>
      <w:lvlText w:val="%4."/>
      <w:lvlJc w:val="left"/>
      <w:pPr>
        <w:ind w:left="2860" w:hanging="360"/>
      </w:pPr>
      <w:rPr/>
    </w:lvl>
    <w:lvl w:ilvl="4">
      <w:start w:val="1"/>
      <w:numFmt w:val="lowerLetter"/>
      <w:lvlText w:val="%5."/>
      <w:lvlJc w:val="left"/>
      <w:pPr>
        <w:ind w:left="3580" w:hanging="360"/>
      </w:pPr>
      <w:rPr/>
    </w:lvl>
    <w:lvl w:ilvl="5">
      <w:start w:val="1"/>
      <w:numFmt w:val="lowerRoman"/>
      <w:lvlText w:val="%6."/>
      <w:lvlJc w:val="right"/>
      <w:pPr>
        <w:ind w:left="4300" w:hanging="180"/>
      </w:pPr>
      <w:rPr/>
    </w:lvl>
    <w:lvl w:ilvl="6">
      <w:start w:val="1"/>
      <w:numFmt w:val="decimal"/>
      <w:lvlText w:val="%7."/>
      <w:lvlJc w:val="left"/>
      <w:pPr>
        <w:ind w:left="5020" w:hanging="360"/>
      </w:pPr>
      <w:rPr/>
    </w:lvl>
    <w:lvl w:ilvl="7">
      <w:start w:val="1"/>
      <w:numFmt w:val="lowerLetter"/>
      <w:lvlText w:val="%8."/>
      <w:lvlJc w:val="left"/>
      <w:pPr>
        <w:ind w:left="5740" w:hanging="360"/>
      </w:pPr>
      <w:rPr/>
    </w:lvl>
    <w:lvl w:ilvl="8">
      <w:start w:val="1"/>
      <w:numFmt w:val="lowerRoman"/>
      <w:lvlText w:val="%9."/>
      <w:lvlJc w:val="right"/>
      <w:pPr>
        <w:ind w:left="6460" w:hanging="180"/>
      </w:pPr>
      <w:rPr/>
    </w:lvl>
  </w:abstractNum>
  <w:abstractNum w:abstractNumId="3">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lowerLetter"/>
      <w:lvlText w:val="%1)"/>
      <w:lvlJc w:val="left"/>
      <w:pPr>
        <w:ind w:left="720" w:hanging="360"/>
      </w:pPr>
      <w:rPr>
        <w:color w:val="202124"/>
        <w:sz w:val="21"/>
        <w:szCs w:val="2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decimal"/>
      <w:lvlText w:val="%1."/>
      <w:lvlJc w:val="left"/>
      <w:pPr>
        <w:ind w:left="644" w:hanging="358.99999999999994"/>
      </w:pPr>
      <w:rPr>
        <w:b w:val="1"/>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440" w:hanging="1080"/>
      </w:pPr>
      <w:rPr/>
    </w:lvl>
    <w:lvl w:ilvl="7">
      <w:start w:val="1"/>
      <w:numFmt w:val="decimal"/>
      <w:lvlText w:val="%1.%2.%3.%4.%5.%6.%7.%8."/>
      <w:lvlJc w:val="left"/>
      <w:pPr>
        <w:ind w:left="1800" w:hanging="1440"/>
      </w:pPr>
      <w:rPr/>
    </w:lvl>
    <w:lvl w:ilvl="8">
      <w:start w:val="1"/>
      <w:numFmt w:val="decimal"/>
      <w:lvlText w:val="%1.%2.%3.%4.%5.%6.%7.%8.%9."/>
      <w:lvlJc w:val="left"/>
      <w:pPr>
        <w:ind w:left="1800" w:hanging="1440"/>
      </w:pPr>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lowerLetter"/>
      <w:lvlText w:val="%1)"/>
      <w:lvlJc w:val="left"/>
      <w:pPr>
        <w:ind w:left="360" w:hanging="360"/>
      </w:pPr>
      <w:rPr>
        <w:color w:val="202124"/>
        <w:sz w:val="21"/>
        <w:szCs w:val="2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Narrow" w:cs="Arial Narrow" w:eastAsia="Arial Narrow" w:hAnsi="Arial Narrow"/>
        <w:sz w:val="22"/>
        <w:szCs w:val="22"/>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line="360" w:lineRule="auto"/>
      <w:jc w:val="center"/>
    </w:pPr>
    <w:rPr>
      <w:rFonts w:ascii="Arial" w:cs="Arial" w:eastAsia="Arial" w:hAnsi="Arial"/>
    </w:rPr>
  </w:style>
  <w:style w:type="paragraph" w:styleId="Heading2">
    <w:name w:val="heading 2"/>
    <w:basedOn w:val="Normal"/>
    <w:next w:val="Normal"/>
    <w:pPr>
      <w:keepNext w:val="1"/>
      <w:spacing w:after="60" w:before="240" w:lineRule="auto"/>
      <w:ind w:left="644" w:hanging="359"/>
      <w:jc w:val="both"/>
    </w:pPr>
    <w:rPr>
      <w:b w:val="1"/>
    </w:rPr>
  </w:style>
  <w:style w:type="paragraph" w:styleId="Heading3">
    <w:name w:val="heading 3"/>
    <w:basedOn w:val="Normal"/>
    <w:next w:val="Normal"/>
    <w:pPr>
      <w:keepNext w:val="1"/>
      <w:spacing w:after="60" w:before="240" w:line="360" w:lineRule="auto"/>
      <w:ind w:left="360" w:hanging="360"/>
      <w:jc w:val="both"/>
    </w:pPr>
    <w:rPr>
      <w:rFonts w:ascii="Arial" w:cs="Arial" w:eastAsia="Arial" w:hAnsi="Arial"/>
      <w:b w:val="1"/>
      <w:sz w:val="26"/>
      <w:szCs w:val="26"/>
    </w:rPr>
  </w:style>
  <w:style w:type="paragraph" w:styleId="Heading4">
    <w:name w:val="heading 4"/>
    <w:basedOn w:val="Normal"/>
    <w:next w:val="Normal"/>
    <w:pPr>
      <w:keepNext w:val="1"/>
      <w:spacing w:after="60" w:before="240" w:line="360" w:lineRule="auto"/>
      <w:ind w:left="2520" w:hanging="360"/>
      <w:jc w:val="both"/>
    </w:pPr>
    <w:rPr>
      <w:rFonts w:ascii="Arial" w:cs="Arial" w:eastAsia="Arial" w:hAnsi="Arial"/>
      <w:b w:val="1"/>
      <w:sz w:val="28"/>
      <w:szCs w:val="28"/>
    </w:rPr>
  </w:style>
  <w:style w:type="paragraph" w:styleId="Heading5">
    <w:name w:val="heading 5"/>
    <w:basedOn w:val="Normal"/>
    <w:next w:val="Normal"/>
    <w:pPr>
      <w:spacing w:after="60" w:before="240" w:line="360" w:lineRule="auto"/>
      <w:ind w:left="3240" w:hanging="360"/>
      <w:jc w:val="both"/>
    </w:pPr>
    <w:rPr>
      <w:rFonts w:ascii="Arial" w:cs="Arial" w:eastAsia="Arial" w:hAnsi="Arial"/>
      <w:b w:val="1"/>
      <w:i w:val="1"/>
      <w:sz w:val="26"/>
      <w:szCs w:val="26"/>
    </w:rPr>
  </w:style>
  <w:style w:type="paragraph" w:styleId="Heading6">
    <w:name w:val="heading 6"/>
    <w:basedOn w:val="Normal"/>
    <w:next w:val="Normal"/>
    <w:pPr>
      <w:spacing w:after="60" w:before="240" w:line="360" w:lineRule="auto"/>
      <w:ind w:left="3960" w:hanging="180"/>
      <w:jc w:val="both"/>
    </w:pPr>
    <w:rPr>
      <w:rFonts w:ascii="Arial" w:cs="Arial" w:eastAsia="Arial" w:hAnsi="Arial"/>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9C7640"/>
    <w:rPr>
      <w:szCs w:val="24"/>
      <w:lang w:eastAsia="es-ES"/>
    </w:rPr>
  </w:style>
  <w:style w:type="paragraph" w:styleId="Ttulo1">
    <w:name w:val="heading 1"/>
    <w:aliases w:val="TITULO,Título 1A"/>
    <w:basedOn w:val="Normal"/>
    <w:next w:val="Normal"/>
    <w:link w:val="Ttulo1Car"/>
    <w:uiPriority w:val="9"/>
    <w:qFormat w:val="1"/>
    <w:pPr>
      <w:keepNext w:val="1"/>
      <w:framePr w:lines="0" w:hSpace="141" w:wrap="around" w:hAnchor="text" w:vAnchor="text" w:y="1"/>
      <w:spacing w:line="360" w:lineRule="auto"/>
      <w:suppressOverlap w:val="1"/>
      <w:jc w:val="center"/>
      <w:outlineLvl w:val="0"/>
    </w:pPr>
    <w:rPr>
      <w:rFonts w:ascii="Arial" w:cs="Arial" w:hAnsi="Arial"/>
      <w:bCs w:val="1"/>
      <w:szCs w:val="22"/>
    </w:rPr>
  </w:style>
  <w:style w:type="paragraph" w:styleId="Ttulo2">
    <w:name w:val="heading 2"/>
    <w:basedOn w:val="Normal"/>
    <w:next w:val="Normal"/>
    <w:link w:val="Ttulo2Car"/>
    <w:uiPriority w:val="9"/>
    <w:unhideWhenUsed w:val="1"/>
    <w:qFormat w:val="1"/>
    <w:rsid w:val="00052AED"/>
    <w:pPr>
      <w:keepNext w:val="1"/>
      <w:numPr>
        <w:numId w:val="1"/>
      </w:numPr>
      <w:spacing w:after="60" w:before="240"/>
      <w:jc w:val="both"/>
      <w:outlineLvl w:val="1"/>
    </w:pPr>
    <w:rPr>
      <w:b w:val="1"/>
      <w:szCs w:val="28"/>
      <w:lang w:eastAsia="x-none" w:val="x-none"/>
    </w:rPr>
  </w:style>
  <w:style w:type="paragraph" w:styleId="Ttulo3">
    <w:name w:val="heading 3"/>
    <w:basedOn w:val="Normal"/>
    <w:next w:val="Normal"/>
    <w:uiPriority w:val="9"/>
    <w:unhideWhenUsed w:val="1"/>
    <w:qFormat w:val="1"/>
    <w:pPr>
      <w:keepNext w:val="1"/>
      <w:numPr>
        <w:numId w:val="3"/>
      </w:numPr>
      <w:spacing w:after="60" w:before="240" w:line="360" w:lineRule="auto"/>
      <w:jc w:val="both"/>
      <w:outlineLvl w:val="2"/>
    </w:pPr>
    <w:rPr>
      <w:rFonts w:ascii="Arial" w:cs="Arial" w:hAnsi="Arial"/>
      <w:b w:val="1"/>
      <w:bCs w:val="1"/>
      <w:sz w:val="26"/>
      <w:szCs w:val="26"/>
    </w:rPr>
  </w:style>
  <w:style w:type="paragraph" w:styleId="Ttulo4">
    <w:name w:val="heading 4"/>
    <w:basedOn w:val="Normal"/>
    <w:next w:val="Normal"/>
    <w:uiPriority w:val="9"/>
    <w:semiHidden w:val="1"/>
    <w:unhideWhenUsed w:val="1"/>
    <w:qFormat w:val="1"/>
    <w:pPr>
      <w:keepNext w:val="1"/>
      <w:numPr>
        <w:ilvl w:val="3"/>
        <w:numId w:val="3"/>
      </w:numPr>
      <w:spacing w:after="60" w:before="240" w:line="360" w:lineRule="auto"/>
      <w:jc w:val="both"/>
      <w:outlineLvl w:val="3"/>
    </w:pPr>
    <w:rPr>
      <w:rFonts w:ascii="Arial" w:cs="Arial" w:hAnsi="Arial"/>
      <w:b w:val="1"/>
      <w:bCs w:val="1"/>
      <w:sz w:val="28"/>
      <w:szCs w:val="28"/>
    </w:rPr>
  </w:style>
  <w:style w:type="paragraph" w:styleId="Ttulo5">
    <w:name w:val="heading 5"/>
    <w:basedOn w:val="Normal"/>
    <w:next w:val="Normal"/>
    <w:uiPriority w:val="9"/>
    <w:semiHidden w:val="1"/>
    <w:unhideWhenUsed w:val="1"/>
    <w:qFormat w:val="1"/>
    <w:pPr>
      <w:numPr>
        <w:ilvl w:val="4"/>
        <w:numId w:val="3"/>
      </w:numPr>
      <w:spacing w:after="60" w:before="240" w:line="360" w:lineRule="auto"/>
      <w:jc w:val="both"/>
      <w:outlineLvl w:val="4"/>
    </w:pPr>
    <w:rPr>
      <w:rFonts w:ascii="Arial" w:cs="Arial" w:hAnsi="Arial"/>
      <w:b w:val="1"/>
      <w:bCs w:val="1"/>
      <w:i w:val="1"/>
      <w:iCs w:val="1"/>
      <w:sz w:val="26"/>
      <w:szCs w:val="26"/>
    </w:rPr>
  </w:style>
  <w:style w:type="paragraph" w:styleId="Ttulo6">
    <w:name w:val="heading 6"/>
    <w:basedOn w:val="Normal"/>
    <w:next w:val="Normal"/>
    <w:uiPriority w:val="9"/>
    <w:semiHidden w:val="1"/>
    <w:unhideWhenUsed w:val="1"/>
    <w:qFormat w:val="1"/>
    <w:pPr>
      <w:numPr>
        <w:ilvl w:val="5"/>
        <w:numId w:val="3"/>
      </w:numPr>
      <w:spacing w:after="60" w:before="240" w:line="360" w:lineRule="auto"/>
      <w:jc w:val="both"/>
      <w:outlineLvl w:val="5"/>
    </w:pPr>
    <w:rPr>
      <w:rFonts w:ascii="Arial" w:cs="Arial" w:hAnsi="Arial"/>
      <w:b w:val="1"/>
      <w:bCs w:val="1"/>
      <w:szCs w:val="22"/>
    </w:rPr>
  </w:style>
  <w:style w:type="paragraph" w:styleId="Ttulo7">
    <w:name w:val="heading 7"/>
    <w:basedOn w:val="Normal"/>
    <w:next w:val="Normal"/>
    <w:qFormat w:val="1"/>
    <w:pPr>
      <w:numPr>
        <w:ilvl w:val="6"/>
        <w:numId w:val="3"/>
      </w:numPr>
      <w:spacing w:after="60" w:before="240" w:line="360" w:lineRule="auto"/>
      <w:jc w:val="both"/>
      <w:outlineLvl w:val="6"/>
    </w:pPr>
    <w:rPr>
      <w:rFonts w:ascii="Arial" w:cs="Arial" w:hAnsi="Arial"/>
      <w:szCs w:val="28"/>
    </w:rPr>
  </w:style>
  <w:style w:type="paragraph" w:styleId="Ttulo8">
    <w:name w:val="heading 8"/>
    <w:basedOn w:val="Normal"/>
    <w:next w:val="Normal"/>
    <w:qFormat w:val="1"/>
    <w:pPr>
      <w:numPr>
        <w:ilvl w:val="7"/>
        <w:numId w:val="3"/>
      </w:numPr>
      <w:spacing w:after="60" w:before="240" w:line="360" w:lineRule="auto"/>
      <w:jc w:val="both"/>
      <w:outlineLvl w:val="7"/>
    </w:pPr>
    <w:rPr>
      <w:rFonts w:ascii="Arial" w:cs="Arial" w:hAnsi="Arial"/>
      <w:i w:val="1"/>
      <w:iCs w:val="1"/>
      <w:szCs w:val="28"/>
    </w:rPr>
  </w:style>
  <w:style w:type="paragraph" w:styleId="Ttulo9">
    <w:name w:val="heading 9"/>
    <w:basedOn w:val="Normal"/>
    <w:next w:val="Normal"/>
    <w:qFormat w:val="1"/>
    <w:pPr>
      <w:numPr>
        <w:ilvl w:val="8"/>
        <w:numId w:val="3"/>
      </w:numPr>
      <w:spacing w:after="60" w:before="240" w:line="360" w:lineRule="auto"/>
      <w:jc w:val="both"/>
      <w:outlineLvl w:val="8"/>
    </w:pPr>
    <w:rPr>
      <w:rFonts w:ascii="Arial" w:cs="Arial" w:hAnsi="Arial"/>
      <w:szCs w:val="2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Encabezado">
    <w:name w:val="header"/>
    <w:basedOn w:val="Normal"/>
    <w:link w:val="EncabezadoCar"/>
    <w:uiPriority w:val="99"/>
    <w:pPr>
      <w:tabs>
        <w:tab w:val="center" w:pos="4252"/>
        <w:tab w:val="right" w:pos="8504"/>
      </w:tabs>
      <w:jc w:val="both"/>
    </w:pPr>
    <w:rPr>
      <w:rFonts w:ascii="Arial" w:cs="Arial" w:hAnsi="Arial"/>
      <w:sz w:val="20"/>
      <w:szCs w:val="28"/>
    </w:rPr>
  </w:style>
  <w:style w:type="paragraph" w:styleId="Piedepgina">
    <w:name w:val="footer"/>
    <w:basedOn w:val="Normal"/>
    <w:pPr>
      <w:tabs>
        <w:tab w:val="center" w:pos="4252"/>
        <w:tab w:val="right" w:pos="8504"/>
      </w:tabs>
      <w:spacing w:line="360" w:lineRule="auto"/>
      <w:jc w:val="both"/>
    </w:pPr>
    <w:rPr>
      <w:rFonts w:ascii="Arial" w:cs="Arial" w:hAnsi="Arial"/>
      <w:szCs w:val="28"/>
    </w:rPr>
  </w:style>
  <w:style w:type="paragraph" w:styleId="Titulo" w:customStyle="1">
    <w:name w:val="Titulo"/>
    <w:basedOn w:val="Normal"/>
    <w:autoRedefine w:val="1"/>
    <w:pPr>
      <w:numPr>
        <w:numId w:val="2"/>
      </w:numPr>
      <w:spacing w:line="360" w:lineRule="auto"/>
      <w:jc w:val="both"/>
    </w:pPr>
    <w:rPr>
      <w:rFonts w:ascii="Arial" w:cs="Arial" w:hAnsi="Arial"/>
      <w:szCs w:val="20"/>
    </w:rPr>
  </w:style>
  <w:style w:type="paragraph" w:styleId="Textoindependiente">
    <w:name w:val="Body Text"/>
    <w:basedOn w:val="Normal"/>
    <w:pPr>
      <w:spacing w:line="360" w:lineRule="auto"/>
      <w:jc w:val="center"/>
    </w:pPr>
    <w:rPr>
      <w:rFonts w:ascii="Arial" w:cs="Arial" w:hAnsi="Arial"/>
      <w:b w:val="1"/>
      <w:snapToGrid w:val="0"/>
      <w:color w:val="000000"/>
      <w:szCs w:val="28"/>
    </w:rPr>
  </w:style>
  <w:style w:type="character" w:styleId="Nmerodepgina">
    <w:name w:val="page number"/>
    <w:basedOn w:val="Fuentedeprrafopredeter"/>
  </w:style>
  <w:style w:type="paragraph" w:styleId="Descripcin">
    <w:name w:val="caption"/>
    <w:basedOn w:val="Normal"/>
    <w:next w:val="Normal"/>
    <w:qFormat w:val="1"/>
    <w:pPr>
      <w:spacing w:after="120" w:before="120" w:line="360" w:lineRule="auto"/>
      <w:jc w:val="center"/>
    </w:pPr>
    <w:rPr>
      <w:rFonts w:ascii="Arial" w:cs="Arial" w:hAnsi="Arial"/>
      <w:b w:val="1"/>
      <w:bCs w:val="1"/>
      <w:sz w:val="20"/>
      <w:szCs w:val="20"/>
    </w:rPr>
  </w:style>
  <w:style w:type="paragraph" w:styleId="Textonotapie">
    <w:name w:val="footnote text"/>
    <w:basedOn w:val="Normal"/>
    <w:semiHidden w:val="1"/>
    <w:pPr>
      <w:spacing w:line="360" w:lineRule="auto"/>
      <w:jc w:val="both"/>
    </w:pPr>
    <w:rPr>
      <w:rFonts w:ascii="Arial" w:cs="Arial" w:hAnsi="Arial"/>
      <w:sz w:val="20"/>
      <w:szCs w:val="20"/>
    </w:rPr>
  </w:style>
  <w:style w:type="character" w:styleId="Refdenotaalpie">
    <w:name w:val="footnote reference"/>
    <w:semiHidden w:val="1"/>
    <w:rPr>
      <w:vertAlign w:val="superscript"/>
    </w:rPr>
  </w:style>
  <w:style w:type="paragraph" w:styleId="Textoindependiente2">
    <w:name w:val="Body Text 2"/>
    <w:basedOn w:val="Normal"/>
    <w:pPr>
      <w:spacing w:line="360" w:lineRule="auto"/>
      <w:jc w:val="both"/>
    </w:pPr>
    <w:rPr>
      <w:rFonts w:ascii="Arial" w:cs="Arial" w:hAnsi="Arial"/>
      <w:szCs w:val="28"/>
    </w:rPr>
  </w:style>
  <w:style w:type="paragraph" w:styleId="Textoindependiente3">
    <w:name w:val="Body Text 3"/>
    <w:basedOn w:val="Normal"/>
    <w:pPr>
      <w:spacing w:line="360" w:lineRule="auto"/>
      <w:jc w:val="both"/>
    </w:pPr>
    <w:rPr>
      <w:rFonts w:ascii="Arial" w:cs="Arial" w:hAnsi="Arial"/>
      <w:szCs w:val="28"/>
    </w:rPr>
  </w:style>
  <w:style w:type="paragraph" w:styleId="Sangradetextonormal">
    <w:name w:val="Body Text Indent"/>
    <w:basedOn w:val="Normal"/>
    <w:link w:val="SangradetextonormalCar"/>
    <w:pPr>
      <w:ind w:left="357"/>
      <w:jc w:val="both"/>
    </w:pPr>
    <w:rPr>
      <w:rFonts w:ascii="Arial" w:cs="Arial" w:hAnsi="Arial"/>
      <w:szCs w:val="28"/>
    </w:rPr>
  </w:style>
  <w:style w:type="paragraph" w:styleId="TDC1">
    <w:name w:val="toc 1"/>
    <w:basedOn w:val="Normal"/>
    <w:next w:val="Normal"/>
    <w:autoRedefine w:val="1"/>
    <w:semiHidden w:val="1"/>
    <w:pPr>
      <w:spacing w:after="120" w:before="120"/>
    </w:pPr>
    <w:rPr>
      <w:b w:val="1"/>
      <w:bCs w:val="1"/>
      <w:caps w:val="1"/>
    </w:rPr>
  </w:style>
  <w:style w:type="paragraph" w:styleId="TDC2">
    <w:name w:val="toc 2"/>
    <w:basedOn w:val="Normal"/>
    <w:next w:val="Normal"/>
    <w:autoRedefine w:val="1"/>
    <w:uiPriority w:val="39"/>
    <w:pPr>
      <w:ind w:left="240"/>
    </w:pPr>
    <w:rPr>
      <w:smallCaps w:val="1"/>
    </w:rPr>
  </w:style>
  <w:style w:type="paragraph" w:styleId="TDC3">
    <w:name w:val="toc 3"/>
    <w:basedOn w:val="Normal"/>
    <w:next w:val="Normal"/>
    <w:autoRedefine w:val="1"/>
    <w:uiPriority w:val="39"/>
    <w:rsid w:val="000F70CD"/>
    <w:pPr>
      <w:tabs>
        <w:tab w:val="right" w:pos="340"/>
        <w:tab w:val="right" w:leader="dot" w:pos="9061"/>
      </w:tabs>
      <w:spacing w:line="360" w:lineRule="auto"/>
      <w:jc w:val="center"/>
    </w:pPr>
    <w:rPr>
      <w:rFonts w:cs="Arial"/>
      <w:b w:val="1"/>
      <w:bCs w:val="1"/>
      <w:szCs w:val="22"/>
    </w:rPr>
  </w:style>
  <w:style w:type="paragraph" w:styleId="TDC4">
    <w:name w:val="toc 4"/>
    <w:basedOn w:val="Normal"/>
    <w:next w:val="Normal"/>
    <w:autoRedefine w:val="1"/>
    <w:semiHidden w:val="1"/>
    <w:pPr>
      <w:ind w:left="720"/>
    </w:pPr>
    <w:rPr>
      <w:szCs w:val="21"/>
    </w:rPr>
  </w:style>
  <w:style w:type="paragraph" w:styleId="TDC5">
    <w:name w:val="toc 5"/>
    <w:basedOn w:val="Normal"/>
    <w:next w:val="Normal"/>
    <w:autoRedefine w:val="1"/>
    <w:semiHidden w:val="1"/>
    <w:pPr>
      <w:ind w:left="960"/>
    </w:pPr>
    <w:rPr>
      <w:szCs w:val="21"/>
    </w:rPr>
  </w:style>
  <w:style w:type="paragraph" w:styleId="TDC6">
    <w:name w:val="toc 6"/>
    <w:basedOn w:val="Normal"/>
    <w:next w:val="Normal"/>
    <w:autoRedefine w:val="1"/>
    <w:semiHidden w:val="1"/>
    <w:pPr>
      <w:ind w:left="1200"/>
    </w:pPr>
    <w:rPr>
      <w:szCs w:val="21"/>
    </w:rPr>
  </w:style>
  <w:style w:type="paragraph" w:styleId="TDC7">
    <w:name w:val="toc 7"/>
    <w:basedOn w:val="Normal"/>
    <w:next w:val="Normal"/>
    <w:autoRedefine w:val="1"/>
    <w:semiHidden w:val="1"/>
    <w:pPr>
      <w:ind w:left="1440"/>
    </w:pPr>
    <w:rPr>
      <w:szCs w:val="21"/>
    </w:rPr>
  </w:style>
  <w:style w:type="paragraph" w:styleId="TDC8">
    <w:name w:val="toc 8"/>
    <w:basedOn w:val="Normal"/>
    <w:next w:val="Normal"/>
    <w:autoRedefine w:val="1"/>
    <w:semiHidden w:val="1"/>
    <w:pPr>
      <w:ind w:left="1680"/>
    </w:pPr>
    <w:rPr>
      <w:szCs w:val="21"/>
    </w:rPr>
  </w:style>
  <w:style w:type="paragraph" w:styleId="TDC9">
    <w:name w:val="toc 9"/>
    <w:basedOn w:val="Normal"/>
    <w:next w:val="Normal"/>
    <w:autoRedefine w:val="1"/>
    <w:semiHidden w:val="1"/>
    <w:pPr>
      <w:ind w:left="1920"/>
    </w:pPr>
    <w:rPr>
      <w:szCs w:val="21"/>
    </w:rPr>
  </w:style>
  <w:style w:type="paragraph" w:styleId="NormalWeb">
    <w:name w:val="Normal (Web)"/>
    <w:basedOn w:val="Normal"/>
    <w:uiPriority w:val="99"/>
    <w:rPr>
      <w:rFonts w:ascii="Arial" w:cs="Arial" w:eastAsia="Arial Unicode MS" w:hAnsi="Arial"/>
      <w:color w:val="666666"/>
      <w:sz w:val="18"/>
      <w:szCs w:val="18"/>
    </w:rPr>
  </w:style>
  <w:style w:type="paragraph" w:styleId="Sangra2detindependiente">
    <w:name w:val="Body Text Indent 2"/>
    <w:basedOn w:val="Normal"/>
    <w:pPr>
      <w:spacing w:line="360" w:lineRule="auto"/>
      <w:ind w:left="708"/>
      <w:jc w:val="both"/>
    </w:pPr>
    <w:rPr>
      <w:rFonts w:ascii="Arial" w:cs="Arial" w:hAnsi="Arial"/>
    </w:rPr>
  </w:style>
  <w:style w:type="character" w:styleId="Hipervnculo">
    <w:name w:val="Hyperlink"/>
    <w:uiPriority w:val="99"/>
    <w:rPr>
      <w:color w:val="0000ff"/>
      <w:u w:val="single"/>
    </w:rPr>
  </w:style>
  <w:style w:type="paragraph" w:styleId="Tabladeilustraciones">
    <w:name w:val="table of figures"/>
    <w:basedOn w:val="Normal"/>
    <w:next w:val="Normal"/>
    <w:uiPriority w:val="99"/>
    <w:pPr>
      <w:ind w:left="480" w:hanging="480"/>
    </w:pPr>
    <w:rPr>
      <w:smallCaps w:val="1"/>
    </w:rPr>
  </w:style>
  <w:style w:type="paragraph" w:styleId="Sombreadovistoso-nfasis11" w:customStyle="1">
    <w:name w:val="Sombreado vistoso - Énfasis 11"/>
    <w:hidden w:val="1"/>
    <w:uiPriority w:val="99"/>
    <w:semiHidden w:val="1"/>
    <w:rsid w:val="00BB39E9"/>
    <w:rPr>
      <w:sz w:val="24"/>
      <w:szCs w:val="24"/>
      <w:lang w:eastAsia="es-ES"/>
    </w:rPr>
  </w:style>
  <w:style w:type="paragraph" w:styleId="Textodeglobo">
    <w:name w:val="Balloon Text"/>
    <w:basedOn w:val="Normal"/>
    <w:link w:val="TextodegloboCar"/>
    <w:rsid w:val="00BB39E9"/>
    <w:rPr>
      <w:rFonts w:ascii="Tahoma" w:hAnsi="Tahoma"/>
      <w:sz w:val="16"/>
      <w:szCs w:val="16"/>
      <w:lang w:eastAsia="x-none" w:val="x-none"/>
    </w:rPr>
  </w:style>
  <w:style w:type="character" w:styleId="TextodegloboCar" w:customStyle="1">
    <w:name w:val="Texto de globo Car"/>
    <w:link w:val="Textodeglobo"/>
    <w:rsid w:val="00BB39E9"/>
    <w:rPr>
      <w:rFonts w:ascii="Tahoma" w:cs="Tahoma" w:hAnsi="Tahoma"/>
      <w:sz w:val="16"/>
      <w:szCs w:val="16"/>
    </w:rPr>
  </w:style>
  <w:style w:type="paragraph" w:styleId="Listavistosa-nfasis11" w:customStyle="1">
    <w:name w:val="Lista vistosa - Énfasis 11"/>
    <w:basedOn w:val="Normal"/>
    <w:uiPriority w:val="34"/>
    <w:qFormat w:val="1"/>
    <w:rsid w:val="00E73A08"/>
    <w:pPr>
      <w:ind w:left="708"/>
    </w:pPr>
  </w:style>
  <w:style w:type="character" w:styleId="Ttulo2Car" w:customStyle="1">
    <w:name w:val="Título 2 Car"/>
    <w:link w:val="Ttulo2"/>
    <w:rsid w:val="00052AED"/>
    <w:rPr>
      <w:rFonts w:ascii="Arial Narrow" w:hAnsi="Arial Narrow"/>
      <w:b w:val="1"/>
      <w:sz w:val="22"/>
      <w:szCs w:val="28"/>
      <w:lang w:eastAsia="x-none" w:val="x-none"/>
    </w:rPr>
  </w:style>
  <w:style w:type="paragraph" w:styleId="Default" w:customStyle="1">
    <w:name w:val="Default"/>
    <w:rsid w:val="00E60576"/>
    <w:pPr>
      <w:autoSpaceDE w:val="0"/>
      <w:autoSpaceDN w:val="0"/>
      <w:adjustRightInd w:val="0"/>
    </w:pPr>
    <w:rPr>
      <w:rFonts w:ascii="Calibri" w:cs="Calibri" w:hAnsi="Calibri"/>
      <w:color w:val="000000"/>
      <w:sz w:val="24"/>
      <w:szCs w:val="24"/>
      <w:lang w:eastAsia="es-ES"/>
    </w:rPr>
  </w:style>
  <w:style w:type="character" w:styleId="nfasis">
    <w:name w:val="Emphasis"/>
    <w:qFormat w:val="1"/>
    <w:rsid w:val="004F125B"/>
    <w:rPr>
      <w:i w:val="1"/>
      <w:iCs w:val="1"/>
    </w:rPr>
  </w:style>
  <w:style w:type="character" w:styleId="Ttulo1Car" w:customStyle="1">
    <w:name w:val="Título 1 Car"/>
    <w:aliases w:val="TITULO Car,Título 1A Car"/>
    <w:link w:val="Ttulo1"/>
    <w:uiPriority w:val="9"/>
    <w:rsid w:val="00EE6146"/>
    <w:rPr>
      <w:rFonts w:ascii="Arial" w:cs="Arial" w:hAnsi="Arial"/>
      <w:bCs w:val="1"/>
      <w:sz w:val="22"/>
      <w:szCs w:val="22"/>
      <w:lang w:eastAsia="es-ES" w:val="es-ES"/>
    </w:rPr>
  </w:style>
  <w:style w:type="character" w:styleId="Refdecomentario">
    <w:name w:val="annotation reference"/>
    <w:rsid w:val="00856D1D"/>
    <w:rPr>
      <w:sz w:val="16"/>
      <w:szCs w:val="16"/>
    </w:rPr>
  </w:style>
  <w:style w:type="paragraph" w:styleId="Textocomentario">
    <w:name w:val="annotation text"/>
    <w:basedOn w:val="Normal"/>
    <w:link w:val="TextocomentarioCar"/>
    <w:rsid w:val="00856D1D"/>
    <w:rPr>
      <w:sz w:val="20"/>
      <w:szCs w:val="20"/>
    </w:rPr>
  </w:style>
  <w:style w:type="character" w:styleId="TextocomentarioCar" w:customStyle="1">
    <w:name w:val="Texto comentario Car"/>
    <w:basedOn w:val="Fuentedeprrafopredeter"/>
    <w:link w:val="Textocomentario"/>
    <w:rsid w:val="00856D1D"/>
  </w:style>
  <w:style w:type="paragraph" w:styleId="Asuntodelcomentario">
    <w:name w:val="annotation subject"/>
    <w:basedOn w:val="Textocomentario"/>
    <w:next w:val="Textocomentario"/>
    <w:link w:val="AsuntodelcomentarioCar"/>
    <w:rsid w:val="00856D1D"/>
    <w:rPr>
      <w:b w:val="1"/>
      <w:bCs w:val="1"/>
    </w:rPr>
  </w:style>
  <w:style w:type="character" w:styleId="AsuntodelcomentarioCar" w:customStyle="1">
    <w:name w:val="Asunto del comentario Car"/>
    <w:link w:val="Asuntodelcomentario"/>
    <w:rsid w:val="00856D1D"/>
    <w:rPr>
      <w:b w:val="1"/>
      <w:bCs w:val="1"/>
    </w:rPr>
  </w:style>
  <w:style w:type="character" w:styleId="EncabezadoCar" w:customStyle="1">
    <w:name w:val="Encabezado Car"/>
    <w:link w:val="Encabezado"/>
    <w:uiPriority w:val="99"/>
    <w:rsid w:val="009A46E6"/>
    <w:rPr>
      <w:rFonts w:ascii="Arial" w:cs="Arial" w:hAnsi="Arial"/>
      <w:szCs w:val="28"/>
      <w:lang w:eastAsia="es-ES" w:val="es-ES"/>
    </w:rPr>
  </w:style>
  <w:style w:type="table" w:styleId="Tablaconcuadrcula">
    <w:name w:val="Table Grid"/>
    <w:basedOn w:val="Tablanormal"/>
    <w:uiPriority w:val="39"/>
    <w:rsid w:val="00F50304"/>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99366C"/>
    <w:pPr>
      <w:ind w:left="708"/>
    </w:pPr>
  </w:style>
  <w:style w:type="paragraph" w:styleId="TtuloTDC">
    <w:name w:val="TOC Heading"/>
    <w:basedOn w:val="Ttulo1"/>
    <w:next w:val="Normal"/>
    <w:uiPriority w:val="39"/>
    <w:unhideWhenUsed w:val="1"/>
    <w:qFormat w:val="1"/>
    <w:rsid w:val="00994CF5"/>
    <w:pPr>
      <w:keepLines w:val="1"/>
      <w:framePr w:lines="0" w:hSpace="0" w:wrap="auto" w:vAnchor="margin" w:yAlign="inline"/>
      <w:spacing w:before="240" w:line="259" w:lineRule="auto"/>
      <w:suppressOverlap w:val="0"/>
      <w:jc w:val="left"/>
      <w:outlineLvl w:val="9"/>
    </w:pPr>
    <w:rPr>
      <w:rFonts w:ascii="Calibri Light" w:cs="Times New Roman" w:hAnsi="Calibri Light"/>
      <w:bCs w:val="0"/>
      <w:color w:val="2f5496"/>
      <w:sz w:val="32"/>
      <w:szCs w:val="32"/>
      <w:lang w:eastAsia="es-CO" w:val="es-CO"/>
    </w:rPr>
  </w:style>
  <w:style w:type="paragraph" w:styleId="Lista">
    <w:name w:val="List"/>
    <w:basedOn w:val="Normal"/>
    <w:rsid w:val="003D137C"/>
    <w:pPr>
      <w:ind w:left="283" w:hanging="283"/>
      <w:contextualSpacing w:val="1"/>
    </w:pPr>
  </w:style>
  <w:style w:type="paragraph" w:styleId="Lista3">
    <w:name w:val="List 3"/>
    <w:basedOn w:val="Normal"/>
    <w:rsid w:val="003D137C"/>
    <w:pPr>
      <w:ind w:left="849" w:hanging="283"/>
      <w:contextualSpacing w:val="1"/>
    </w:pPr>
  </w:style>
  <w:style w:type="paragraph" w:styleId="Listaconvietas">
    <w:name w:val="List Bullet"/>
    <w:basedOn w:val="Normal"/>
    <w:rsid w:val="003D137C"/>
    <w:pPr>
      <w:numPr>
        <w:numId w:val="5"/>
      </w:numPr>
      <w:contextualSpacing w:val="1"/>
    </w:pPr>
  </w:style>
  <w:style w:type="paragraph" w:styleId="Listaconvietas2">
    <w:name w:val="List Bullet 2"/>
    <w:basedOn w:val="Normal"/>
    <w:rsid w:val="003D137C"/>
    <w:pPr>
      <w:numPr>
        <w:numId w:val="6"/>
      </w:numPr>
      <w:contextualSpacing w:val="1"/>
    </w:pPr>
  </w:style>
  <w:style w:type="paragraph" w:styleId="Textoindependienteprimerasangra2">
    <w:name w:val="Body Text First Indent 2"/>
    <w:basedOn w:val="Sangradetextonormal"/>
    <w:link w:val="Textoindependienteprimerasangra2Car"/>
    <w:rsid w:val="003D137C"/>
    <w:pPr>
      <w:spacing w:after="120"/>
      <w:ind w:left="283" w:firstLine="210"/>
      <w:jc w:val="left"/>
    </w:pPr>
    <w:rPr>
      <w:rFonts w:ascii="Times New Roman" w:cs="Times New Roman" w:hAnsi="Times New Roman"/>
      <w:sz w:val="24"/>
      <w:szCs w:val="24"/>
    </w:rPr>
  </w:style>
  <w:style w:type="character" w:styleId="SangradetextonormalCar" w:customStyle="1">
    <w:name w:val="Sangría de texto normal Car"/>
    <w:link w:val="Sangradetextonormal"/>
    <w:rsid w:val="003D137C"/>
    <w:rPr>
      <w:rFonts w:ascii="Arial" w:cs="Arial" w:hAnsi="Arial"/>
      <w:sz w:val="22"/>
      <w:szCs w:val="28"/>
      <w:lang w:eastAsia="es-ES" w:val="es-ES"/>
    </w:rPr>
  </w:style>
  <w:style w:type="character" w:styleId="Textoindependienteprimerasangra2Car" w:customStyle="1">
    <w:name w:val="Texto independiente primera sangría 2 Car"/>
    <w:link w:val="Textoindependienteprimerasangra2"/>
    <w:rsid w:val="003D137C"/>
    <w:rPr>
      <w:rFonts w:ascii="Arial" w:cs="Arial" w:hAnsi="Arial"/>
      <w:sz w:val="24"/>
      <w:szCs w:val="24"/>
      <w:lang w:eastAsia="es-ES" w:val="es-ES"/>
    </w:rPr>
  </w:style>
  <w:style w:type="paragraph" w:styleId="TableParagraph" w:customStyle="1">
    <w:name w:val="Table Paragraph"/>
    <w:basedOn w:val="Normal"/>
    <w:uiPriority w:val="1"/>
    <w:qFormat w:val="1"/>
    <w:rsid w:val="00CF785A"/>
    <w:pPr>
      <w:widowControl w:val="0"/>
      <w:autoSpaceDE w:val="0"/>
      <w:autoSpaceDN w:val="0"/>
    </w:pPr>
    <w:rPr>
      <w:rFonts w:ascii="Tahoma" w:cs="Tahoma" w:eastAsia="Tahoma" w:hAnsi="Tahoma"/>
      <w:szCs w:val="22"/>
      <w:lang w:eastAsia="en-US"/>
    </w:rPr>
  </w:style>
  <w:style w:type="character" w:styleId="iaj" w:customStyle="1">
    <w:name w:val="i_aj"/>
    <w:basedOn w:val="Fuentedeprrafopredeter"/>
    <w:rsid w:val="00E85CB9"/>
  </w:style>
  <w:style w:type="character" w:styleId="Mencinsinresolver1" w:customStyle="1">
    <w:name w:val="Mención sin resolver1"/>
    <w:basedOn w:val="Fuentedeprrafopredeter"/>
    <w:uiPriority w:val="99"/>
    <w:semiHidden w:val="1"/>
    <w:unhideWhenUsed w:val="1"/>
    <w:rsid w:val="00B74E79"/>
    <w:rPr>
      <w:color w:val="605e5c"/>
      <w:shd w:color="auto" w:fill="e1dfdd" w:val="clear"/>
    </w:rPr>
  </w:style>
  <w:style w:type="paragraph" w:styleId="Revisin">
    <w:name w:val="Revision"/>
    <w:hidden w:val="1"/>
    <w:uiPriority w:val="99"/>
    <w:semiHidden w:val="1"/>
    <w:rsid w:val="004E347F"/>
    <w:rPr>
      <w:sz w:val="24"/>
      <w:szCs w:val="24"/>
      <w:lang w:eastAsia="es-ES"/>
    </w:rPr>
  </w:style>
  <w:style w:type="character" w:styleId="markedcontent" w:customStyle="1">
    <w:name w:val="markedcontent"/>
    <w:basedOn w:val="Fuentedeprrafopredeter"/>
    <w:rsid w:val="000F70CD"/>
  </w:style>
  <w:style w:type="character" w:styleId="Mencinsinresolver">
    <w:name w:val="Unresolved Mention"/>
    <w:basedOn w:val="Fuentedeprrafopredeter"/>
    <w:uiPriority w:val="99"/>
    <w:semiHidden w:val="1"/>
    <w:unhideWhenUsed w:val="1"/>
    <w:rsid w:val="00186096"/>
    <w:rPr>
      <w:color w:val="605e5c"/>
      <w:shd w:color="auto" w:fill="e1dfdd" w:val="clear"/>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top w:w="0.0" w:type="dxa"/>
        <w:left w:w="115.0" w:type="dxa"/>
        <w:bottom w:w="0.0" w:type="dxa"/>
        <w:right w:w="115.0" w:type="dxa"/>
      </w:tblCellMar>
    </w:tblPr>
  </w:style>
  <w:style w:type="table" w:styleId="a0" w:customStyle="1">
    <w:basedOn w:val="TableNormal"/>
    <w:tblPr>
      <w:tblStyleRowBandSize w:val="1"/>
      <w:tblStyleColBandSize w:val="1"/>
      <w:tblCellMar>
        <w:top w:w="0.0" w:type="dxa"/>
        <w:left w:w="28.0" w:type="dxa"/>
        <w:bottom w:w="0.0" w:type="dxa"/>
        <w:right w:w="28.0" w:type="dxa"/>
      </w:tblCellMar>
    </w:tblPr>
  </w:style>
  <w:style w:type="table" w:styleId="a1" w:customStyle="1">
    <w:basedOn w:val="TableNormal"/>
    <w:tblPr>
      <w:tblStyleRowBandSize w:val="1"/>
      <w:tblStyleColBandSize w:val="1"/>
      <w:tblCellMar>
        <w:top w:w="0.0" w:type="dxa"/>
        <w:left w:w="28.0" w:type="dxa"/>
        <w:bottom w:w="0.0" w:type="dxa"/>
        <w:right w:w="28.0" w:type="dxa"/>
      </w:tblCellMar>
    </w:tblPr>
  </w:style>
  <w:style w:type="table" w:styleId="a2" w:customStyle="1">
    <w:basedOn w:val="TableNormal"/>
    <w:tblPr>
      <w:tblStyleRowBandSize w:val="1"/>
      <w:tblStyleColBandSize w:val="1"/>
      <w:tblCellMar>
        <w:top w:w="0.0" w:type="dxa"/>
        <w:left w:w="70.0" w:type="dxa"/>
        <w:bottom w:w="0.0" w:type="dxa"/>
        <w:right w:w="70.0" w:type="dxa"/>
      </w:tblCellMar>
    </w:tblPr>
  </w:style>
  <w:style w:type="table" w:styleId="a3" w:customStyle="1">
    <w:basedOn w:val="TableNormal"/>
    <w:tblPr>
      <w:tblStyleRowBandSize w:val="1"/>
      <w:tblStyleColBandSize w:val="1"/>
      <w:tblCellMar>
        <w:top w:w="0.0" w:type="dxa"/>
        <w:left w:w="70.0" w:type="dxa"/>
        <w:bottom w:w="0.0" w:type="dxa"/>
        <w:right w:w="70.0" w:type="dxa"/>
      </w:tblCellMar>
    </w:tblPr>
  </w:style>
  <w:style w:type="table" w:styleId="a4" w:customStyle="1">
    <w:basedOn w:val="TableNormal"/>
    <w:tblPr>
      <w:tblStyleRowBandSize w:val="1"/>
      <w:tblStyleColBandSize w:val="1"/>
      <w:tblCellMar>
        <w:top w:w="0.0" w:type="dxa"/>
        <w:left w:w="108.0" w:type="dxa"/>
        <w:bottom w:w="0.0" w:type="dxa"/>
        <w:right w:w="108.0" w:type="dxa"/>
      </w:tblCellMar>
    </w:tblPr>
  </w:style>
  <w:style w:type="table" w:styleId="a5" w:customStyle="1">
    <w:basedOn w:val="TableNormal"/>
    <w:tblPr>
      <w:tblStyleRowBandSize w:val="1"/>
      <w:tblStyleColBandSize w:val="1"/>
      <w:tblCellMar>
        <w:top w:w="0.0" w:type="dxa"/>
        <w:left w:w="70.0" w:type="dxa"/>
        <w:bottom w:w="0.0" w:type="dxa"/>
        <w:right w:w="7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tblPr>
      <w:tblStyleRowBandSize w:val="1"/>
      <w:tblStyleColBandSize w:val="1"/>
      <w:tblCellMar>
        <w:top w:w="0.0" w:type="dxa"/>
        <w:left w:w="70.0" w:type="dxa"/>
        <w:bottom w:w="0.0" w:type="dxa"/>
        <w:right w:w="70.0" w:type="dxa"/>
      </w:tblCellMar>
    </w:tblPr>
  </w:style>
  <w:style w:type="table" w:styleId="Table7">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funcionpublica.gov.co/documents/36031014/36151539/Guia-identificacion-declaracion-conflicto-intereses-sector-publico-colombiano.pdf/81207879-d5de-bec7-6a7e-8ac1882448c2?t=1572381672818" TargetMode="External"/><Relationship Id="rId10" Type="http://schemas.openxmlformats.org/officeDocument/2006/relationships/hyperlink" Target="http://www.secretariatransparencia.gov.co/revision-peticiones-corrupcion/rita" TargetMode="External"/><Relationship Id="rId13" Type="http://schemas.openxmlformats.org/officeDocument/2006/relationships/hyperlink" Target="https://www.funcionpublica.gov.co/fdci/" TargetMode="External"/><Relationship Id="rId12" Type="http://schemas.openxmlformats.org/officeDocument/2006/relationships/hyperlink" Target="https://www.funcionpublica.gov.co/fdci/"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microsoft.com/office/2011/relationships/commentsExtended" Target="commentsExtended.xml"/><Relationship Id="rId15" Type="http://schemas.openxmlformats.org/officeDocument/2006/relationships/hyperlink" Target="https://www.funcionpublica.gov.co/fdci/" TargetMode="External"/><Relationship Id="rId14" Type="http://schemas.openxmlformats.org/officeDocument/2006/relationships/hyperlink" Target="https://www.funcionpublica.gov.co/fdci/" TargetMode="External"/><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footnotes" Target="footnotes.xml"/><Relationship Id="rId6" Type="http://schemas.openxmlformats.org/officeDocument/2006/relationships/numbering" Target="numbering.xml"/><Relationship Id="rId7" Type="http://schemas.openxmlformats.org/officeDocument/2006/relationships/styles" Target="styles.xml"/><Relationship Id="rId8"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NotoSansSymbols-regular.ttf"/><Relationship Id="rId6" Type="http://schemas.openxmlformats.org/officeDocument/2006/relationships/font" Target="fonts/NotoSansSymbols-bol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pXJbRdDNiDM32DnaLu60lOmKvQ==">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2023-08-15T14:45:00Z</dcterms:created>
  <dc:creator>UAESPNN</dc:creator>
</cp:coreProperties>
</file>